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ins w:id="1" w:author="Fang-Chen cheng" w:date="2018-11-27T17:16:00Z">
        <w:r w:rsidR="00D33D0F">
          <w:t>1</w:t>
        </w:r>
      </w:ins>
      <w:del w:id="2" w:author="Fang-Chen cheng" w:date="2018-11-27T17:16:00Z">
        <w:r w:rsidR="00A12407" w:rsidDel="00D33D0F">
          <w:delText>0</w:delText>
        </w:r>
      </w:del>
      <w:r w:rsidR="00EC18AB">
        <w:t>.</w:t>
      </w:r>
      <w:ins w:id="3" w:author="Fang-Chen cheng" w:date="2018-11-27T17:16:00Z">
        <w:r w:rsidR="00D33D0F">
          <w:t>0</w:t>
        </w:r>
      </w:ins>
      <w:del w:id="4" w:author="Fang-Chen cheng" w:date="2018-11-18T00:43:00Z">
        <w:r w:rsidR="00DA6F71" w:rsidDel="00435A02">
          <w:delText>1</w:delText>
        </w:r>
      </w:del>
      <w:r w:rsidRPr="00235394">
        <w:t xml:space="preserve"> </w:t>
      </w:r>
      <w:r w:rsidRPr="00235394">
        <w:rPr>
          <w:sz w:val="32"/>
        </w:rPr>
        <w:t>(</w:t>
      </w:r>
      <w:r w:rsidR="008375D0">
        <w:rPr>
          <w:sz w:val="32"/>
        </w:rPr>
        <w:t>2018-1</w:t>
      </w:r>
      <w:ins w:id="5" w:author="Fang-Chen cheng" w:date="2018-11-18T10:00:00Z">
        <w:r w:rsidR="00A9269F">
          <w:rPr>
            <w:sz w:val="32"/>
          </w:rPr>
          <w:t>1</w:t>
        </w:r>
      </w:ins>
      <w:del w:id="6" w:author="Fang-Chen cheng" w:date="2018-11-18T10:00:00Z">
        <w:r w:rsidR="008375D0" w:rsidDel="00A9269F">
          <w:rPr>
            <w:sz w:val="32"/>
          </w:rPr>
          <w:delText>0</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7"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633853" w:rsidRDefault="00D75865">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633853">
        <w:t>Foreword</w:t>
      </w:r>
      <w:r w:rsidR="00633853">
        <w:tab/>
      </w:r>
      <w:r w:rsidR="00633853">
        <w:fldChar w:fldCharType="begin"/>
      </w:r>
      <w:r w:rsidR="00633853">
        <w:instrText xml:space="preserve"> PAGEREF _Toc531103547 \h </w:instrText>
      </w:r>
      <w:r w:rsidR="00633853">
        <w:fldChar w:fldCharType="separate"/>
      </w:r>
      <w:r w:rsidR="00633853">
        <w:t>4</w:t>
      </w:r>
      <w:r w:rsidR="00633853">
        <w:fldChar w:fldCharType="end"/>
      </w:r>
    </w:p>
    <w:p w:rsidR="00633853" w:rsidRDefault="00633853">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_Toc531103548 \h </w:instrText>
      </w:r>
      <w:r>
        <w:fldChar w:fldCharType="separate"/>
      </w:r>
      <w:r>
        <w:t>5</w:t>
      </w:r>
      <w:r>
        <w:fldChar w:fldCharType="end"/>
      </w:r>
    </w:p>
    <w:p w:rsidR="00633853" w:rsidRDefault="00633853">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_Toc531103549 \h </w:instrText>
      </w:r>
      <w:r>
        <w:fldChar w:fldCharType="separate"/>
      </w:r>
      <w:r>
        <w:t>5</w:t>
      </w:r>
      <w:r>
        <w:fldChar w:fldCharType="end"/>
      </w:r>
    </w:p>
    <w:p w:rsidR="00633853" w:rsidRDefault="00633853">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_Toc531103550 \h </w:instrText>
      </w:r>
      <w:r>
        <w:fldChar w:fldCharType="separate"/>
      </w:r>
      <w:r>
        <w:t>5</w:t>
      </w:r>
      <w:r>
        <w:fldChar w:fldCharType="end"/>
      </w:r>
    </w:p>
    <w:p w:rsidR="00633853" w:rsidRDefault="00633853">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_Toc531103551 \h </w:instrText>
      </w:r>
      <w:r>
        <w:fldChar w:fldCharType="separate"/>
      </w:r>
      <w:r>
        <w:t>5</w:t>
      </w:r>
      <w:r>
        <w:fldChar w:fldCharType="end"/>
      </w:r>
    </w:p>
    <w:p w:rsidR="00633853" w:rsidRDefault="00633853">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_Toc531103552 \h </w:instrText>
      </w:r>
      <w:r>
        <w:fldChar w:fldCharType="separate"/>
      </w:r>
      <w:r>
        <w:t>5</w:t>
      </w:r>
      <w:r>
        <w:fldChar w:fldCharType="end"/>
      </w:r>
    </w:p>
    <w:p w:rsidR="00633853" w:rsidRDefault="00633853">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_Toc531103553 \h </w:instrText>
      </w:r>
      <w:r>
        <w:fldChar w:fldCharType="separate"/>
      </w:r>
      <w:r>
        <w:t>6</w:t>
      </w:r>
      <w:r>
        <w:fldChar w:fldCharType="end"/>
      </w:r>
    </w:p>
    <w:p w:rsidR="00633853" w:rsidRDefault="00633853">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_Toc531103554 \h </w:instrText>
      </w:r>
      <w:r>
        <w:fldChar w:fldCharType="separate"/>
      </w:r>
      <w:r>
        <w:t>6</w:t>
      </w:r>
      <w:r>
        <w:fldChar w:fldCharType="end"/>
      </w:r>
    </w:p>
    <w:p w:rsidR="00633853" w:rsidRDefault="00633853">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_Toc531103555 \h </w:instrText>
      </w:r>
      <w:r>
        <w:fldChar w:fldCharType="separate"/>
      </w:r>
      <w:r>
        <w:t>7</w:t>
      </w:r>
      <w:r>
        <w:fldChar w:fldCharType="end"/>
      </w:r>
    </w:p>
    <w:p w:rsidR="00633853" w:rsidRDefault="00633853">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_Toc531103556 \h </w:instrText>
      </w:r>
      <w:r>
        <w:fldChar w:fldCharType="separate"/>
      </w:r>
      <w:r>
        <w:t>7</w:t>
      </w:r>
      <w:r>
        <w:fldChar w:fldCharType="end"/>
      </w:r>
    </w:p>
    <w:p w:rsidR="00633853" w:rsidRDefault="00633853">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_Toc531103557 \h </w:instrText>
      </w:r>
      <w:r>
        <w:fldChar w:fldCharType="separate"/>
      </w:r>
      <w:r>
        <w:t>7</w:t>
      </w:r>
      <w:r>
        <w:fldChar w:fldCharType="end"/>
      </w:r>
    </w:p>
    <w:p w:rsidR="00633853" w:rsidRDefault="00633853">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_Toc531103558 \h </w:instrText>
      </w:r>
      <w:r>
        <w:fldChar w:fldCharType="separate"/>
      </w:r>
      <w:r>
        <w:t>7</w:t>
      </w:r>
      <w:r>
        <w:fldChar w:fldCharType="end"/>
      </w:r>
    </w:p>
    <w:p w:rsidR="00633853" w:rsidRDefault="00633853">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fldChar w:fldCharType="begin"/>
      </w:r>
      <w:r>
        <w:instrText xml:space="preserve"> PAGEREF _Toc531103559 \h </w:instrText>
      </w:r>
      <w:r>
        <w:fldChar w:fldCharType="separate"/>
      </w:r>
      <w:r>
        <w:t>8</w:t>
      </w:r>
      <w:r>
        <w:fldChar w:fldCharType="end"/>
      </w:r>
    </w:p>
    <w:p w:rsidR="00633853" w:rsidRDefault="00633853">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fldChar w:fldCharType="begin"/>
      </w:r>
      <w:r>
        <w:instrText xml:space="preserve"> PAGEREF _Toc531103560 \h </w:instrText>
      </w:r>
      <w:r>
        <w:fldChar w:fldCharType="separate"/>
      </w:r>
      <w:r>
        <w:t>8</w:t>
      </w:r>
      <w:r>
        <w:fldChar w:fldCharType="end"/>
      </w:r>
    </w:p>
    <w:p w:rsidR="00633853" w:rsidRDefault="00633853">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UE processing timeline</w:t>
      </w:r>
      <w:r>
        <w:tab/>
      </w:r>
      <w:r>
        <w:fldChar w:fldCharType="begin"/>
      </w:r>
      <w:r>
        <w:instrText xml:space="preserve"> PAGEREF _Toc531103561 \h </w:instrText>
      </w:r>
      <w:r>
        <w:fldChar w:fldCharType="separate"/>
      </w:r>
      <w:r>
        <w:t>8</w:t>
      </w:r>
      <w:r>
        <w:fldChar w:fldCharType="end"/>
      </w:r>
    </w:p>
    <w:p w:rsidR="00633853" w:rsidRDefault="00633853">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_Toc531103562 \h </w:instrText>
      </w:r>
      <w:r>
        <w:fldChar w:fldCharType="separate"/>
      </w:r>
      <w:r>
        <w:t>8</w:t>
      </w:r>
      <w:r>
        <w:fldChar w:fldCharType="end"/>
      </w:r>
    </w:p>
    <w:p w:rsidR="00633853" w:rsidRDefault="00633853">
      <w:pPr>
        <w:pStyle w:val="30"/>
        <w:rPr>
          <w:rFonts w:asciiTheme="minorHAnsi" w:eastAsia="MS Mincho" w:hAnsiTheme="minorHAnsi" w:cstheme="minorBidi"/>
          <w:sz w:val="22"/>
          <w:szCs w:val="22"/>
          <w:lang w:val="en-US" w:eastAsia="zh-CN"/>
        </w:rPr>
      </w:pPr>
      <w:r>
        <w:t>5.1.7.</w:t>
      </w:r>
      <w:r>
        <w:rPr>
          <w:rFonts w:asciiTheme="minorHAnsi" w:eastAsia="MS Mincho" w:hAnsiTheme="minorHAnsi" w:cstheme="minorBidi"/>
          <w:sz w:val="22"/>
          <w:szCs w:val="22"/>
          <w:lang w:val="en-US" w:eastAsia="zh-CN"/>
        </w:rPr>
        <w:tab/>
      </w:r>
      <w:r>
        <w:t>UE assistance Information</w:t>
      </w:r>
      <w:r>
        <w:tab/>
      </w:r>
      <w:r>
        <w:fldChar w:fldCharType="begin"/>
      </w:r>
      <w:r>
        <w:instrText xml:space="preserve"> PAGEREF _Toc531103563 \h </w:instrText>
      </w:r>
      <w:r>
        <w:fldChar w:fldCharType="separate"/>
      </w:r>
      <w:r>
        <w:t>9</w:t>
      </w:r>
      <w:r>
        <w:fldChar w:fldCharType="end"/>
      </w:r>
    </w:p>
    <w:p w:rsidR="00633853" w:rsidRDefault="00633853">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_Toc531103564 \h </w:instrText>
      </w:r>
      <w:r>
        <w:fldChar w:fldCharType="separate"/>
      </w:r>
      <w:r>
        <w:t>9</w:t>
      </w:r>
      <w:r>
        <w:fldChar w:fldCharType="end"/>
      </w:r>
    </w:p>
    <w:p w:rsidR="00633853" w:rsidRDefault="00633853">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fldChar w:fldCharType="begin"/>
      </w:r>
      <w:r>
        <w:instrText xml:space="preserve"> PAGEREF _Toc531103565 \h </w:instrText>
      </w:r>
      <w:r>
        <w:fldChar w:fldCharType="separate"/>
      </w:r>
      <w:r>
        <w:t>10</w:t>
      </w:r>
      <w:r>
        <w:fldChar w:fldCharType="end"/>
      </w:r>
    </w:p>
    <w:p w:rsidR="00633853" w:rsidRDefault="00633853">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_Toc531103567 \h </w:instrText>
      </w:r>
      <w:r>
        <w:fldChar w:fldCharType="separate"/>
      </w:r>
      <w:r>
        <w:t>10</w:t>
      </w:r>
      <w:r>
        <w:fldChar w:fldCharType="end"/>
      </w:r>
    </w:p>
    <w:p w:rsidR="00633853" w:rsidRDefault="00633853">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_Toc531103568 \h </w:instrText>
      </w:r>
      <w:r>
        <w:fldChar w:fldCharType="separate"/>
      </w:r>
      <w:r>
        <w:t>11</w:t>
      </w:r>
      <w:r>
        <w:fldChar w:fldCharType="end"/>
      </w:r>
    </w:p>
    <w:p w:rsidR="00633853" w:rsidRDefault="00633853">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_Toc531103569 \h </w:instrText>
      </w:r>
      <w:r>
        <w:fldChar w:fldCharType="separate"/>
      </w:r>
      <w:r>
        <w:t>12</w:t>
      </w:r>
      <w:r>
        <w:fldChar w:fldCharType="end"/>
      </w:r>
    </w:p>
    <w:p w:rsidR="00633853" w:rsidRDefault="00633853">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_Toc531103570 \h </w:instrText>
      </w:r>
      <w:r>
        <w:fldChar w:fldCharType="separate"/>
      </w:r>
      <w:r>
        <w:t>12</w:t>
      </w:r>
      <w:r>
        <w:fldChar w:fldCharType="end"/>
      </w:r>
    </w:p>
    <w:p w:rsidR="00633853" w:rsidRDefault="00633853">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_Toc531103571 \h </w:instrText>
      </w:r>
      <w:r>
        <w:fldChar w:fldCharType="separate"/>
      </w:r>
      <w:r>
        <w:t>12</w:t>
      </w:r>
      <w:r>
        <w:fldChar w:fldCharType="end"/>
      </w:r>
    </w:p>
    <w:p w:rsidR="00633853" w:rsidRDefault="00633853">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_Toc531103572 \h </w:instrText>
      </w:r>
      <w:r>
        <w:fldChar w:fldCharType="separate"/>
      </w:r>
      <w:r>
        <w:t>12</w:t>
      </w:r>
      <w:r>
        <w:fldChar w:fldCharType="end"/>
      </w:r>
    </w:p>
    <w:p w:rsidR="00633853" w:rsidRDefault="00633853">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_Toc531103573 \h </w:instrText>
      </w:r>
      <w:r>
        <w:fldChar w:fldCharType="separate"/>
      </w:r>
      <w:r>
        <w:t>12</w:t>
      </w:r>
      <w:r>
        <w:fldChar w:fldCharType="end"/>
      </w:r>
    </w:p>
    <w:p w:rsidR="00633853" w:rsidRDefault="00633853">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fldChar w:fldCharType="begin"/>
      </w:r>
      <w:r>
        <w:instrText xml:space="preserve"> PAGEREF _Toc531103574 \h </w:instrText>
      </w:r>
      <w:r>
        <w:fldChar w:fldCharType="separate"/>
      </w:r>
      <w:r>
        <w:t>12</w:t>
      </w:r>
      <w:r>
        <w:fldChar w:fldCharType="end"/>
      </w:r>
    </w:p>
    <w:p w:rsidR="00633853" w:rsidRDefault="00633853">
      <w:pPr>
        <w:pStyle w:val="30"/>
        <w:rPr>
          <w:rFonts w:asciiTheme="minorHAnsi" w:eastAsia="MS Mincho" w:hAnsiTheme="minorHAnsi" w:cstheme="minorBidi"/>
          <w:sz w:val="22"/>
          <w:szCs w:val="22"/>
          <w:lang w:val="en-US" w:eastAsia="zh-CN"/>
        </w:rPr>
      </w:pPr>
      <w:r w:rsidRPr="00640731">
        <w:rPr>
          <w:lang w:val="en-US"/>
        </w:rPr>
        <w:t>8.1.1.</w:t>
      </w:r>
      <w:r>
        <w:rPr>
          <w:rFonts w:asciiTheme="minorHAnsi" w:eastAsia="MS Mincho" w:hAnsiTheme="minorHAnsi" w:cstheme="minorBidi"/>
          <w:sz w:val="22"/>
          <w:szCs w:val="22"/>
          <w:lang w:val="en-US" w:eastAsia="zh-CN"/>
        </w:rPr>
        <w:tab/>
      </w:r>
      <w:r w:rsidRPr="00640731">
        <w:rPr>
          <w:lang w:val="en-US"/>
        </w:rPr>
        <w:t>UE power consumption model for FR1</w:t>
      </w:r>
      <w:r>
        <w:tab/>
      </w:r>
      <w:r>
        <w:fldChar w:fldCharType="begin"/>
      </w:r>
      <w:r>
        <w:instrText xml:space="preserve"> PAGEREF _Toc531103575 \h </w:instrText>
      </w:r>
      <w:r>
        <w:fldChar w:fldCharType="separate"/>
      </w:r>
      <w:r>
        <w:t>12</w:t>
      </w:r>
      <w:r>
        <w:fldChar w:fldCharType="end"/>
      </w:r>
    </w:p>
    <w:p w:rsidR="00633853" w:rsidRDefault="00633853">
      <w:pPr>
        <w:pStyle w:val="30"/>
        <w:rPr>
          <w:rFonts w:asciiTheme="minorHAnsi" w:eastAsia="MS Mincho" w:hAnsiTheme="minorHAnsi" w:cstheme="minorBidi"/>
          <w:sz w:val="22"/>
          <w:szCs w:val="22"/>
          <w:lang w:val="en-US" w:eastAsia="zh-CN"/>
        </w:rPr>
      </w:pPr>
      <w:r w:rsidRPr="00640731">
        <w:rPr>
          <w:lang w:val="en-US"/>
        </w:rPr>
        <w:t>8.1.2.</w:t>
      </w:r>
      <w:r>
        <w:rPr>
          <w:rFonts w:asciiTheme="minorHAnsi" w:eastAsia="MS Mincho" w:hAnsiTheme="minorHAnsi" w:cstheme="minorBidi"/>
          <w:sz w:val="22"/>
          <w:szCs w:val="22"/>
          <w:lang w:val="en-US" w:eastAsia="zh-CN"/>
        </w:rPr>
        <w:tab/>
      </w:r>
      <w:r w:rsidRPr="00640731">
        <w:rPr>
          <w:lang w:val="en-US"/>
        </w:rPr>
        <w:t>UE power consumption model for FR2</w:t>
      </w:r>
      <w:r>
        <w:tab/>
      </w:r>
      <w:r>
        <w:fldChar w:fldCharType="begin"/>
      </w:r>
      <w:r>
        <w:instrText xml:space="preserve"> PAGEREF _Toc531103576 \h </w:instrText>
      </w:r>
      <w:r>
        <w:fldChar w:fldCharType="separate"/>
      </w:r>
      <w:r>
        <w:t>14</w:t>
      </w:r>
      <w:r>
        <w:fldChar w:fldCharType="end"/>
      </w:r>
    </w:p>
    <w:p w:rsidR="00633853" w:rsidRDefault="00633853">
      <w:pPr>
        <w:pStyle w:val="30"/>
        <w:rPr>
          <w:rFonts w:asciiTheme="minorHAnsi" w:eastAsia="MS Mincho" w:hAnsiTheme="minorHAnsi" w:cstheme="minorBidi"/>
          <w:sz w:val="22"/>
          <w:szCs w:val="22"/>
          <w:lang w:val="en-US" w:eastAsia="zh-CN"/>
        </w:rPr>
      </w:pPr>
      <w:r w:rsidRPr="00640731">
        <w:rPr>
          <w:lang w:val="en-US"/>
        </w:rPr>
        <w:t>8.1.3.</w:t>
      </w:r>
      <w:r>
        <w:rPr>
          <w:rFonts w:asciiTheme="minorHAnsi" w:eastAsia="MS Mincho" w:hAnsiTheme="minorHAnsi" w:cstheme="minorBidi"/>
          <w:sz w:val="22"/>
          <w:szCs w:val="22"/>
          <w:lang w:val="en-US" w:eastAsia="zh-CN"/>
        </w:rPr>
        <w:tab/>
      </w:r>
      <w:r w:rsidRPr="00640731">
        <w:rPr>
          <w:lang w:val="en-US"/>
        </w:rPr>
        <w:t>UE power consumption scaling for adaptation</w:t>
      </w:r>
      <w:r>
        <w:tab/>
      </w:r>
      <w:r>
        <w:fldChar w:fldCharType="begin"/>
      </w:r>
      <w:r>
        <w:instrText xml:space="preserve"> PAGEREF _Toc531103577 \h </w:instrText>
      </w:r>
      <w:r>
        <w:fldChar w:fldCharType="separate"/>
      </w:r>
      <w:r>
        <w:t>15</w:t>
      </w:r>
      <w:r>
        <w:fldChar w:fldCharType="end"/>
      </w:r>
    </w:p>
    <w:p w:rsidR="00633853" w:rsidRDefault="00633853">
      <w:pPr>
        <w:pStyle w:val="30"/>
        <w:rPr>
          <w:rFonts w:asciiTheme="minorHAnsi" w:eastAsia="MS Mincho" w:hAnsiTheme="minorHAnsi" w:cstheme="minorBidi"/>
          <w:sz w:val="22"/>
          <w:szCs w:val="22"/>
          <w:lang w:val="en-US" w:eastAsia="zh-CN"/>
        </w:rPr>
      </w:pPr>
      <w:r w:rsidRPr="00640731">
        <w:rPr>
          <w:lang w:val="en-US"/>
        </w:rPr>
        <w:t>8.1.4.</w:t>
      </w:r>
      <w:r>
        <w:rPr>
          <w:rFonts w:asciiTheme="minorHAnsi" w:eastAsia="MS Mincho" w:hAnsiTheme="minorHAnsi" w:cstheme="minorBidi"/>
          <w:sz w:val="22"/>
          <w:szCs w:val="22"/>
          <w:lang w:val="en-US" w:eastAsia="zh-CN"/>
        </w:rPr>
        <w:tab/>
      </w:r>
      <w:r w:rsidRPr="00640731">
        <w:rPr>
          <w:lang w:val="en-US"/>
        </w:rPr>
        <w:t>UE power consumption model for RRM measurements</w:t>
      </w:r>
      <w:r>
        <w:tab/>
      </w:r>
      <w:r>
        <w:fldChar w:fldCharType="begin"/>
      </w:r>
      <w:r>
        <w:instrText xml:space="preserve"> PAGEREF _Toc531103578 \h </w:instrText>
      </w:r>
      <w:r>
        <w:fldChar w:fldCharType="separate"/>
      </w:r>
      <w:r>
        <w:t>17</w:t>
      </w:r>
      <w:r>
        <w:fldChar w:fldCharType="end"/>
      </w:r>
    </w:p>
    <w:p w:rsidR="00633853" w:rsidRDefault="00633853">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fldChar w:fldCharType="begin"/>
      </w:r>
      <w:r>
        <w:instrText xml:space="preserve"> PAGEREF _Toc531103579 \h </w:instrText>
      </w:r>
      <w:r>
        <w:fldChar w:fldCharType="separate"/>
      </w:r>
      <w:r>
        <w:t>17</w:t>
      </w:r>
      <w:r>
        <w:fldChar w:fldCharType="end"/>
      </w:r>
    </w:p>
    <w:p w:rsidR="00633853" w:rsidRDefault="00633853">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fldChar w:fldCharType="begin"/>
      </w:r>
      <w:r>
        <w:instrText xml:space="preserve"> PAGEREF _Toc531103580 \h </w:instrText>
      </w:r>
      <w:r>
        <w:fldChar w:fldCharType="separate"/>
      </w:r>
      <w:r>
        <w:t>18</w:t>
      </w:r>
      <w:r>
        <w:fldChar w:fldCharType="end"/>
      </w:r>
    </w:p>
    <w:p w:rsidR="00633853" w:rsidRDefault="00633853">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_Toc531103581 \h </w:instrText>
      </w:r>
      <w:r>
        <w:fldChar w:fldCharType="separate"/>
      </w:r>
      <w:r>
        <w:t>19</w:t>
      </w:r>
      <w:r>
        <w:fldChar w:fldCharType="end"/>
      </w:r>
    </w:p>
    <w:p w:rsidR="00633853" w:rsidRDefault="00633853">
      <w:pPr>
        <w:pStyle w:val="11"/>
        <w:rPr>
          <w:rFonts w:asciiTheme="minorHAnsi" w:eastAsia="MS Mincho" w:hAnsiTheme="minorHAnsi" w:cstheme="minorBidi"/>
          <w:szCs w:val="22"/>
          <w:lang w:val="en-US" w:eastAsia="zh-CN"/>
        </w:rPr>
      </w:pPr>
      <w:r>
        <w:t>Annex &lt;X&gt;: Change history</w:t>
      </w:r>
      <w:r>
        <w:tab/>
      </w:r>
      <w:r>
        <w:fldChar w:fldCharType="begin"/>
      </w:r>
      <w:r>
        <w:instrText xml:space="preserve"> PAGEREF _Toc531103582 \h </w:instrText>
      </w:r>
      <w:r>
        <w:fldChar w:fldCharType="separate"/>
      </w:r>
      <w:r>
        <w:t>24</w:t>
      </w:r>
      <w:r>
        <w:fldChar w:fldCharType="end"/>
      </w:r>
    </w:p>
    <w:p w:rsidR="00E8629F" w:rsidRPr="00235394" w:rsidRDefault="00D75865">
      <w:r>
        <w:rPr>
          <w:noProof/>
          <w:sz w:val="22"/>
        </w:rPr>
        <w:fldChar w:fldCharType="end"/>
      </w:r>
    </w:p>
    <w:p w:rsidR="00E8629F" w:rsidRPr="00235394" w:rsidRDefault="00E8629F">
      <w:pPr>
        <w:pStyle w:val="10"/>
      </w:pPr>
      <w:r w:rsidRPr="00235394">
        <w:br w:type="page"/>
      </w:r>
      <w:bookmarkStart w:id="9" w:name="_Toc531103547"/>
      <w:r w:rsidRPr="00235394">
        <w:lastRenderedPageBreak/>
        <w:t>Foreword</w:t>
      </w:r>
      <w:bookmarkEnd w:id="9"/>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10" w:name="_Toc531103548"/>
      <w:r w:rsidRPr="00235394">
        <w:lastRenderedPageBreak/>
        <w:t>Scope</w:t>
      </w:r>
      <w:bookmarkEnd w:id="10"/>
    </w:p>
    <w:p w:rsidR="00000000" w:rsidRDefault="00A66E3D" w:rsidP="00633853">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D75865" w:rsidRPr="00134D83">
        <w:rPr>
          <w:noProof/>
          <w:lang w:val="en-US"/>
        </w:rPr>
        <w:fldChar w:fldCharType="begin"/>
      </w:r>
      <w:r w:rsidR="00134D83" w:rsidRPr="00134D83">
        <w:rPr>
          <w:noProof/>
          <w:lang w:val="en-US"/>
        </w:rPr>
        <w:instrText xml:space="preserve"> REF _Ref523405195 \r \h </w:instrText>
      </w:r>
      <w:r w:rsidR="00D75865" w:rsidRPr="00134D83">
        <w:rPr>
          <w:noProof/>
          <w:lang w:val="en-US"/>
        </w:rPr>
      </w:r>
      <w:r w:rsidR="00D75865" w:rsidRPr="00134D83">
        <w:rPr>
          <w:noProof/>
          <w:lang w:val="en-US"/>
        </w:rPr>
        <w:fldChar w:fldCharType="separate"/>
      </w:r>
      <w:r w:rsidR="004F5237">
        <w:rPr>
          <w:noProof/>
          <w:lang w:val="en-US"/>
        </w:rPr>
        <w:t>[2]</w:t>
      </w:r>
      <w:r w:rsidR="00D75865"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11" w:name="_Toc531103549"/>
      <w:r w:rsidRPr="00235394">
        <w:t>References</w:t>
      </w:r>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12" w:name="_Ref523405195"/>
      <w:r>
        <w:t>3GPP RP-181463: “New SID: Study on UE Power Saving in NR</w:t>
      </w:r>
      <w:r w:rsidR="00C46E65">
        <w:t>”.</w:t>
      </w:r>
      <w:bookmarkEnd w:id="12"/>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DA0D33" w:rsidRDefault="00DA0D33" w:rsidP="00134D83">
      <w:pPr>
        <w:pStyle w:val="EX"/>
        <w:numPr>
          <w:ilvl w:val="0"/>
          <w:numId w:val="4"/>
        </w:numPr>
      </w:pPr>
      <w:bookmarkStart w:id="13" w:name="_Ref528491698"/>
      <w:r>
        <w:t>3GPP TR 38.802: “Study on New Radio Access Technology - Physical Layer Aspects”,</w:t>
      </w:r>
      <w:bookmarkEnd w:id="13"/>
    </w:p>
    <w:p w:rsidR="00DA0D33" w:rsidRDefault="00DA0D33" w:rsidP="00DA0D33">
      <w:pPr>
        <w:pStyle w:val="EX"/>
        <w:ind w:left="1004" w:firstLine="0"/>
      </w:pPr>
    </w:p>
    <w:p w:rsidR="00E8629F" w:rsidRPr="00235394" w:rsidRDefault="00367724" w:rsidP="00C83792">
      <w:pPr>
        <w:pStyle w:val="10"/>
        <w:numPr>
          <w:ilvl w:val="0"/>
          <w:numId w:val="8"/>
        </w:numPr>
      </w:pPr>
      <w:bookmarkStart w:id="14" w:name="_Toc531103550"/>
      <w:r w:rsidRPr="00235394">
        <w:t>Definitions, symbols and abbreviations</w:t>
      </w:r>
      <w:bookmarkEnd w:id="14"/>
    </w:p>
    <w:p w:rsidR="00E8629F" w:rsidRPr="00C83792" w:rsidRDefault="00E8629F" w:rsidP="00AB6A69">
      <w:pPr>
        <w:pStyle w:val="2"/>
        <w:numPr>
          <w:ilvl w:val="1"/>
          <w:numId w:val="8"/>
        </w:numPr>
      </w:pPr>
      <w:bookmarkStart w:id="15" w:name="_Toc531103551"/>
      <w:r w:rsidRPr="00235394">
        <w:t>Definitions</w:t>
      </w:r>
      <w:bookmarkEnd w:id="15"/>
    </w:p>
    <w:p w:rsidR="00AB6A69" w:rsidRDefault="00E8629F" w:rsidP="00AB6A69">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21" w:name="_Toc531103552"/>
      <w:r w:rsidRPr="00235394">
        <w:t>Symbols</w:t>
      </w:r>
      <w:bookmarkEnd w:id="21"/>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22" w:name="_Toc531103553"/>
      <w:r w:rsidRPr="00235394">
        <w:lastRenderedPageBreak/>
        <w:t>Abbreviations</w:t>
      </w:r>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23" w:name="_Toc531103554"/>
      <w:r>
        <w:t>I</w:t>
      </w:r>
      <w:r w:rsidR="00073A2B">
        <w:t>ntroduction</w:t>
      </w:r>
      <w:bookmarkEnd w:id="23"/>
    </w:p>
    <w:p w:rsidR="00C83792" w:rsidRDefault="00C83792" w:rsidP="002C71DD"/>
    <w:p w:rsidR="00000000" w:rsidRDefault="00C83792" w:rsidP="00633853">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000000" w:rsidRDefault="00C83792" w:rsidP="00633853">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000000" w:rsidRDefault="00C83792" w:rsidP="00633853">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24" w:name="_Toc531103555"/>
      <w:r w:rsidR="00C83792">
        <w:t>UE Power Saving Scheme</w:t>
      </w:r>
      <w:r>
        <w:t>s</w:t>
      </w:r>
      <w:bookmarkEnd w:id="24"/>
    </w:p>
    <w:p w:rsidR="009A1BFE" w:rsidRDefault="00C83792" w:rsidP="00AB6A69">
      <w:pPr>
        <w:pStyle w:val="2"/>
        <w:numPr>
          <w:ilvl w:val="1"/>
          <w:numId w:val="6"/>
        </w:numPr>
      </w:pPr>
      <w:bookmarkStart w:id="25" w:name="_Toc531103556"/>
      <w:r>
        <w:t>UE adaptation to the traffic and power consumption characteristic</w:t>
      </w:r>
      <w:bookmarkEnd w:id="25"/>
    </w:p>
    <w:p w:rsidR="00607367" w:rsidRDefault="00AB6A69" w:rsidP="00AB6A69">
      <w:pPr>
        <w:pStyle w:val="3"/>
        <w:numPr>
          <w:ilvl w:val="2"/>
          <w:numId w:val="6"/>
        </w:numPr>
        <w:rPr>
          <w:ins w:id="26" w:author="Fang-Chen cheng" w:date="2018-11-18T00:49:00Z"/>
        </w:rPr>
      </w:pPr>
      <w:bookmarkStart w:id="27" w:name="_Toc531103557"/>
      <w:r>
        <w:t xml:space="preserve">Adaptation </w:t>
      </w:r>
      <w:r w:rsidR="00866883">
        <w:t>to the variation in</w:t>
      </w:r>
      <w:r w:rsidR="00C83792">
        <w:t xml:space="preserve"> frequency</w:t>
      </w:r>
      <w:bookmarkEnd w:id="27"/>
    </w:p>
    <w:p w:rsidR="0036520E" w:rsidRDefault="0036520E" w:rsidP="00C5037C">
      <w:pPr>
        <w:pStyle w:val="af5"/>
        <w:ind w:left="800"/>
        <w:rPr>
          <w:ins w:id="28" w:author="Fang-Chen cheng" w:date="2018-11-18T09:58:00Z"/>
        </w:rPr>
      </w:pPr>
    </w:p>
    <w:p w:rsidR="00A9269F" w:rsidRDefault="00A9269F" w:rsidP="00A9269F">
      <w:pPr>
        <w:pStyle w:val="af5"/>
        <w:ind w:left="800"/>
        <w:rPr>
          <w:ins w:id="29" w:author="Fang-Chen cheng" w:date="2018-11-18T10:01:00Z"/>
        </w:rPr>
      </w:pPr>
      <w:ins w:id="30" w:author="Fang-Chen cheng" w:date="2018-11-18T10:01:00Z">
        <w:r>
          <w:t>The UE BWP adaptation to the traffic arrival is to dynamic</w:t>
        </w:r>
      </w:ins>
      <w:ins w:id="31" w:author="vivo" w:date="2018-11-23T11:17:00Z">
        <w:r w:rsidR="00C24010">
          <w:t>ally</w:t>
        </w:r>
      </w:ins>
      <w:ins w:id="32" w:author="Fang-Chen cheng" w:date="2018-11-18T10:01:00Z">
        <w:r>
          <w:t xml:space="preserve"> switch the BWP based on the traffic arrival</w:t>
        </w:r>
      </w:ins>
      <w:ins w:id="33" w:author="Fang-Chen cheng" w:date="2018-11-26T21:37:00Z">
        <w:r w:rsidR="006B50D2">
          <w:t xml:space="preserve"> </w:t>
        </w:r>
      </w:ins>
      <w:ins w:id="34" w:author="Fang-Chen cheng" w:date="2018-11-18T10:01:00Z">
        <w:r w:rsidR="00D75865" w:rsidRPr="00D75865">
          <w:rPr>
            <w:rPrChange w:id="35" w:author="Fang-Chen cheng" w:date="2018-11-26T19:48:00Z">
              <w:rPr>
                <w:strike/>
              </w:rPr>
            </w:rPrChange>
          </w:rPr>
          <w:t>to support</w:t>
        </w:r>
      </w:ins>
      <w:ins w:id="36" w:author="Fang-Chen cheng" w:date="2018-11-26T19:46:00Z">
        <w:r w:rsidR="004A6DC3">
          <w:t xml:space="preserve"> </w:t>
        </w:r>
      </w:ins>
      <w:ins w:id="37" w:author="Fang-Chen cheng" w:date="2018-11-18T10:01:00Z">
        <w:r>
          <w:t xml:space="preserve">efficient operation of BWP switching in reducing the </w:t>
        </w:r>
      </w:ins>
      <w:ins w:id="38" w:author="Fang-Chen cheng" w:date="2018-11-18T10:02:00Z">
        <w:r>
          <w:t xml:space="preserve">UE </w:t>
        </w:r>
      </w:ins>
      <w:ins w:id="39" w:author="Fang-Chen cheng" w:date="2018-11-18T10:01:00Z">
        <w:r>
          <w:t xml:space="preserve">power consumption.  </w:t>
        </w:r>
      </w:ins>
    </w:p>
    <w:p w:rsidR="00A9269F" w:rsidRDefault="00A9269F" w:rsidP="00A9269F">
      <w:pPr>
        <w:pStyle w:val="af5"/>
        <w:ind w:left="800"/>
        <w:rPr>
          <w:ins w:id="40" w:author="Fang-Chen cheng" w:date="2018-11-18T10:01:00Z"/>
        </w:rPr>
      </w:pPr>
    </w:p>
    <w:p w:rsidR="0036520E" w:rsidRDefault="00A9269F" w:rsidP="00A9269F">
      <w:pPr>
        <w:pStyle w:val="af5"/>
        <w:ind w:left="800"/>
        <w:rPr>
          <w:ins w:id="41" w:author="Fang-Chen cheng" w:date="2018-11-18T09:58:00Z"/>
        </w:rPr>
      </w:pPr>
      <w:ins w:id="42" w:author="Fang-Chen cheng" w:date="2018-11-18T10:01:00Z">
        <w:del w:id="43" w:author="vivo" w:date="2018-11-23T11:17:00Z">
          <w:r w:rsidDel="00C24010">
            <w:delText xml:space="preserve"> </w:delText>
          </w:r>
        </w:del>
        <w:r>
          <w:t xml:space="preserve">The UE adaptation to the CA/DC is to fast activation/deactivation of the </w:t>
        </w:r>
        <w:proofErr w:type="spellStart"/>
        <w:r>
          <w:t>SCell</w:t>
        </w:r>
        <w:proofErr w:type="spellEnd"/>
        <w:r>
          <w:t xml:space="preserve"> based on the traffic arrival to support efficient operation for fast </w:t>
        </w:r>
        <w:proofErr w:type="spellStart"/>
        <w:r>
          <w:t>SCell</w:t>
        </w:r>
        <w:proofErr w:type="spellEnd"/>
        <w:r>
          <w:t xml:space="preserve"> activation in achieving UE power saving.  </w:t>
        </w:r>
      </w:ins>
    </w:p>
    <w:p w:rsidR="0036520E" w:rsidRDefault="0036520E" w:rsidP="00C5037C">
      <w:pPr>
        <w:pStyle w:val="af5"/>
        <w:ind w:left="800"/>
        <w:rPr>
          <w:ins w:id="44" w:author="Fang-Chen cheng" w:date="2018-11-18T09:58:00Z"/>
        </w:rPr>
      </w:pPr>
    </w:p>
    <w:p w:rsidR="00C5037C" w:rsidRDefault="00C5037C" w:rsidP="00C5037C">
      <w:pPr>
        <w:pStyle w:val="af5"/>
        <w:ind w:left="800"/>
        <w:rPr>
          <w:ins w:id="45" w:author="Fang-Chen cheng" w:date="2018-11-18T00:49:00Z"/>
        </w:rPr>
      </w:pPr>
      <w:ins w:id="46" w:author="Fang-Chen cheng" w:date="2018-11-18T00:49:00Z">
        <w:r w:rsidRPr="00EB4FA6">
          <w:t>The</w:t>
        </w:r>
        <w:r>
          <w:t xml:space="preserve"> UE power saving schemes for the UE </w:t>
        </w:r>
        <w:r w:rsidRPr="00EB4FA6">
          <w:t>a</w:t>
        </w:r>
        <w:r>
          <w:t xml:space="preserve">daptation in frequency domain for further study are as follows, </w:t>
        </w:r>
      </w:ins>
    </w:p>
    <w:p w:rsidR="00C5037C" w:rsidRPr="00EB4FA6" w:rsidRDefault="00C5037C" w:rsidP="00C5037C">
      <w:pPr>
        <w:pStyle w:val="af5"/>
        <w:ind w:left="800"/>
        <w:rPr>
          <w:ins w:id="47" w:author="Fang-Chen cheng" w:date="2018-11-18T00:49:00Z"/>
        </w:rPr>
      </w:pPr>
    </w:p>
    <w:p w:rsidR="00C5037C" w:rsidRPr="00063BFE" w:rsidRDefault="00C5037C" w:rsidP="00C5037C">
      <w:pPr>
        <w:pStyle w:val="af5"/>
        <w:numPr>
          <w:ilvl w:val="1"/>
          <w:numId w:val="58"/>
        </w:numPr>
        <w:overflowPunct/>
        <w:autoSpaceDE/>
        <w:autoSpaceDN/>
        <w:adjustRightInd/>
        <w:spacing w:after="0"/>
        <w:contextualSpacing w:val="0"/>
        <w:rPr>
          <w:ins w:id="48" w:author="Fang-Chen cheng" w:date="2018-11-18T00:49:00Z"/>
        </w:rPr>
      </w:pPr>
      <w:ins w:id="49" w:author="Fang-Chen cheng" w:date="2018-11-18T00:49:00Z">
        <w:r w:rsidRPr="00063BFE">
          <w:t>BWP</w:t>
        </w:r>
        <w:r>
          <w:t xml:space="preserve"> - </w:t>
        </w:r>
        <w:r w:rsidRPr="00063BFE">
          <w:t xml:space="preserve"> </w:t>
        </w:r>
        <w:r>
          <w:t>UE adaptation to different BWP</w:t>
        </w:r>
      </w:ins>
    </w:p>
    <w:p w:rsidR="00C5037C" w:rsidRPr="00063BFE" w:rsidRDefault="00C5037C" w:rsidP="00C5037C">
      <w:pPr>
        <w:pStyle w:val="af5"/>
        <w:numPr>
          <w:ilvl w:val="2"/>
          <w:numId w:val="58"/>
        </w:numPr>
        <w:overflowPunct/>
        <w:autoSpaceDE/>
        <w:autoSpaceDN/>
        <w:adjustRightInd/>
        <w:spacing w:after="0"/>
        <w:contextualSpacing w:val="0"/>
        <w:rPr>
          <w:ins w:id="50" w:author="Fang-Chen cheng" w:date="2018-11-18T00:49:00Z"/>
        </w:rPr>
      </w:pPr>
      <w:ins w:id="51" w:author="Fang-Chen cheng" w:date="2018-11-18T00:49:00Z">
        <w:r>
          <w:t xml:space="preserve">RS to assist UE channel tracking and </w:t>
        </w:r>
        <w:r w:rsidRPr="00AE15F6">
          <w:t>measurements</w:t>
        </w:r>
        <w:r>
          <w:t xml:space="preserve"> to assist BWP switching</w:t>
        </w:r>
        <w:r w:rsidRPr="00AE15F6">
          <w:t xml:space="preserve"> </w:t>
        </w:r>
        <w:r>
          <w:t xml:space="preserve"> </w:t>
        </w:r>
      </w:ins>
    </w:p>
    <w:p w:rsidR="00C5037C" w:rsidRDefault="00C5037C" w:rsidP="00C5037C">
      <w:pPr>
        <w:pStyle w:val="af5"/>
        <w:numPr>
          <w:ilvl w:val="2"/>
          <w:numId w:val="58"/>
        </w:numPr>
        <w:overflowPunct/>
        <w:autoSpaceDE/>
        <w:autoSpaceDN/>
        <w:adjustRightInd/>
        <w:spacing w:after="0"/>
        <w:contextualSpacing w:val="0"/>
        <w:rPr>
          <w:ins w:id="52" w:author="Fang-Chen cheng" w:date="2018-11-18T00:49:00Z"/>
        </w:rPr>
      </w:pPr>
      <w:ins w:id="53" w:author="Fang-Chen cheng" w:date="2018-11-18T00:49:00Z">
        <w:r>
          <w:t xml:space="preserve">Enhancement of L1 </w:t>
        </w:r>
        <w:proofErr w:type="spellStart"/>
        <w:r>
          <w:t>s</w:t>
        </w:r>
        <w:r w:rsidRPr="00063BFE">
          <w:t>ignal</w:t>
        </w:r>
        <w:r>
          <w:t>ing</w:t>
        </w:r>
        <w:proofErr w:type="spellEnd"/>
        <w:r>
          <w:t>, e.g., power saving signal or DCI for power saving, in</w:t>
        </w:r>
        <w:r w:rsidRPr="00063BFE">
          <w:t xml:space="preserve"> triggering the BWP switching</w:t>
        </w:r>
      </w:ins>
    </w:p>
    <w:p w:rsidR="00C5037C" w:rsidRDefault="00C5037C" w:rsidP="00C5037C">
      <w:pPr>
        <w:pStyle w:val="af5"/>
        <w:numPr>
          <w:ilvl w:val="2"/>
          <w:numId w:val="58"/>
        </w:numPr>
        <w:overflowPunct/>
        <w:autoSpaceDE/>
        <w:autoSpaceDN/>
        <w:adjustRightInd/>
        <w:spacing w:after="0"/>
        <w:contextualSpacing w:val="0"/>
        <w:rPr>
          <w:ins w:id="54" w:author="Fang-Chen cheng" w:date="2018-11-18T00:49:00Z"/>
        </w:rPr>
      </w:pPr>
      <w:ins w:id="55" w:author="Fang-Chen cheng" w:date="2018-11-18T00:49:00Z">
        <w:r>
          <w:t>Association of BWP and DRX configuration</w:t>
        </w:r>
      </w:ins>
    </w:p>
    <w:p w:rsidR="00C5037C" w:rsidRPr="00AE15F6" w:rsidRDefault="00C5037C" w:rsidP="00C5037C">
      <w:pPr>
        <w:pStyle w:val="af5"/>
        <w:numPr>
          <w:ilvl w:val="1"/>
          <w:numId w:val="58"/>
        </w:numPr>
        <w:overflowPunct/>
        <w:autoSpaceDE/>
        <w:autoSpaceDN/>
        <w:adjustRightInd/>
        <w:spacing w:after="0"/>
        <w:contextualSpacing w:val="0"/>
        <w:rPr>
          <w:ins w:id="56" w:author="Fang-Chen cheng" w:date="2018-11-18T00:49:00Z"/>
        </w:rPr>
      </w:pPr>
      <w:ins w:id="57" w:author="Fang-Chen cheng" w:date="2018-11-18T00:49:00Z">
        <w:r w:rsidRPr="00AE15F6">
          <w:t xml:space="preserve">CA/DC – </w:t>
        </w:r>
      </w:ins>
    </w:p>
    <w:p w:rsidR="00C5037C" w:rsidRDefault="00C5037C" w:rsidP="00C5037C">
      <w:pPr>
        <w:pStyle w:val="af5"/>
        <w:numPr>
          <w:ilvl w:val="2"/>
          <w:numId w:val="58"/>
        </w:numPr>
        <w:overflowPunct/>
        <w:autoSpaceDE/>
        <w:autoSpaceDN/>
        <w:adjustRightInd/>
        <w:spacing w:after="0"/>
        <w:contextualSpacing w:val="0"/>
        <w:rPr>
          <w:ins w:id="58" w:author="Fang-Chen cheng" w:date="2018-11-18T00:49:00Z"/>
        </w:rPr>
      </w:pPr>
      <w:ins w:id="59" w:author="Fang-Chen cheng" w:date="2018-11-18T00:49:00Z">
        <w:r w:rsidRPr="00FB4F43">
          <w:t>Quick activation</w:t>
        </w:r>
        <w:r>
          <w:t>/de-activation</w:t>
        </w:r>
        <w:r w:rsidRPr="00FB4F43">
          <w:t xml:space="preserve"> (</w:t>
        </w:r>
        <w:r>
          <w:t>e.g.,</w:t>
        </w:r>
        <w:r w:rsidRPr="00FB4F43">
          <w:t xml:space="preserve">L1 </w:t>
        </w:r>
        <w:proofErr w:type="spellStart"/>
        <w:r w:rsidRPr="00FB4F43">
          <w:t>signaling</w:t>
        </w:r>
        <w:proofErr w:type="spellEnd"/>
        <w:r>
          <w:t>, MAC CE enhancement</w:t>
        </w:r>
        <w:r w:rsidRPr="00FB4F43">
          <w:t xml:space="preserve">) </w:t>
        </w:r>
      </w:ins>
    </w:p>
    <w:p w:rsidR="00C5037C" w:rsidRDefault="00C5037C" w:rsidP="00C5037C">
      <w:pPr>
        <w:pStyle w:val="af5"/>
        <w:numPr>
          <w:ilvl w:val="2"/>
          <w:numId w:val="58"/>
        </w:numPr>
        <w:overflowPunct/>
        <w:autoSpaceDE/>
        <w:autoSpaceDN/>
        <w:adjustRightInd/>
        <w:spacing w:after="0"/>
        <w:contextualSpacing w:val="0"/>
        <w:rPr>
          <w:ins w:id="60" w:author="Fang-Chen cheng" w:date="2018-11-18T00:49:00Z"/>
        </w:rPr>
      </w:pPr>
      <w:ins w:id="61" w:author="Fang-Chen cheng" w:date="2018-11-18T00:49:00Z">
        <w:r>
          <w:t xml:space="preserve">Adaptation of PDCCH monitoring/search space on activated </w:t>
        </w:r>
        <w:proofErr w:type="spellStart"/>
        <w:r>
          <w:t>SCell</w:t>
        </w:r>
        <w:proofErr w:type="spellEnd"/>
        <w:r w:rsidRPr="00FB4F43">
          <w:t xml:space="preserve"> </w:t>
        </w:r>
      </w:ins>
    </w:p>
    <w:p w:rsidR="00C5037C" w:rsidRPr="0099603B" w:rsidRDefault="00C5037C" w:rsidP="00C5037C">
      <w:pPr>
        <w:pStyle w:val="af5"/>
        <w:numPr>
          <w:ilvl w:val="2"/>
          <w:numId w:val="58"/>
        </w:numPr>
        <w:overflowPunct/>
        <w:autoSpaceDE/>
        <w:autoSpaceDN/>
        <w:adjustRightInd/>
        <w:spacing w:after="0"/>
        <w:contextualSpacing w:val="0"/>
        <w:rPr>
          <w:ins w:id="62" w:author="Fang-Chen cheng" w:date="2018-11-18T00:49:00Z"/>
        </w:rPr>
      </w:pPr>
      <w:ins w:id="63" w:author="Fang-Chen cheng" w:date="2018-11-18T00:49:00Z">
        <w:r>
          <w:t>Power adaptation based on the operation in a group of cell in power efficient way</w:t>
        </w:r>
      </w:ins>
    </w:p>
    <w:p w:rsidR="00C5037C" w:rsidRDefault="00C5037C" w:rsidP="00C5037C">
      <w:pPr>
        <w:pStyle w:val="af5"/>
        <w:numPr>
          <w:ilvl w:val="2"/>
          <w:numId w:val="58"/>
        </w:numPr>
        <w:overflowPunct/>
        <w:autoSpaceDE/>
        <w:autoSpaceDN/>
        <w:adjustRightInd/>
        <w:spacing w:after="0"/>
        <w:contextualSpacing w:val="0"/>
        <w:rPr>
          <w:ins w:id="64" w:author="Fang-Chen cheng" w:date="2018-11-18T00:49:00Z"/>
        </w:rPr>
      </w:pPr>
      <w:ins w:id="65" w:author="Fang-Chen cheng" w:date="2018-11-18T00:49:00Z">
        <w:r w:rsidRPr="00FB4F43">
          <w:t>CSI</w:t>
        </w:r>
        <w:r>
          <w:t>/RRM</w:t>
        </w:r>
        <w:r w:rsidRPr="00FB4F43">
          <w:t xml:space="preserve"> measurements </w:t>
        </w:r>
        <w:r>
          <w:t xml:space="preserve">and beam management at non-active </w:t>
        </w:r>
        <w:proofErr w:type="spellStart"/>
        <w:r>
          <w:t>SCell</w:t>
        </w:r>
        <w:proofErr w:type="spellEnd"/>
      </w:ins>
    </w:p>
    <w:p w:rsidR="00C5037C" w:rsidRDefault="00C5037C" w:rsidP="00C5037C">
      <w:pPr>
        <w:ind w:left="360" w:firstLine="216"/>
        <w:rPr>
          <w:ins w:id="66" w:author="Fang-Chen cheng" w:date="2018-11-18T00:49:00Z"/>
        </w:rPr>
      </w:pPr>
    </w:p>
    <w:p w:rsidR="00C5037C" w:rsidRPr="00EB4FA6" w:rsidRDefault="00C5037C" w:rsidP="00C5037C">
      <w:pPr>
        <w:ind w:left="360" w:firstLine="216"/>
        <w:outlineLvl w:val="0"/>
        <w:rPr>
          <w:ins w:id="67" w:author="Fang-Chen cheng" w:date="2018-11-18T00:49:00Z"/>
        </w:rPr>
      </w:pPr>
      <w:ins w:id="68" w:author="Fang-Chen cheng" w:date="2018-11-18T00:49:00Z">
        <w:r w:rsidRPr="00EB4FA6">
          <w:t>Other power saving schem</w:t>
        </w:r>
        <w:r>
          <w:t>es with UE adaptation in frequency domain</w:t>
        </w:r>
        <w:r w:rsidRPr="00EB4FA6">
          <w:t xml:space="preserve"> are not precluded.</w:t>
        </w:r>
      </w:ins>
    </w:p>
    <w:p w:rsidR="00C5037C" w:rsidRDefault="00C5037C" w:rsidP="00C5037C">
      <w:pPr>
        <w:rPr>
          <w:ins w:id="69" w:author="Fang-Chen cheng" w:date="2018-11-18T00:49:00Z"/>
        </w:rPr>
      </w:pPr>
    </w:p>
    <w:p w:rsidR="00C5037C" w:rsidRPr="00C5037C" w:rsidRDefault="00C5037C" w:rsidP="00C5037C"/>
    <w:p w:rsidR="00607367" w:rsidRDefault="00AB6A69" w:rsidP="00AB6A69">
      <w:pPr>
        <w:pStyle w:val="3"/>
        <w:numPr>
          <w:ilvl w:val="2"/>
          <w:numId w:val="6"/>
        </w:numPr>
        <w:rPr>
          <w:ins w:id="70" w:author="Fang-Chen cheng" w:date="2018-11-18T00:47:00Z"/>
        </w:rPr>
      </w:pPr>
      <w:bookmarkStart w:id="71" w:name="_Toc531103558"/>
      <w:r>
        <w:t xml:space="preserve">Adaptation </w:t>
      </w:r>
      <w:r w:rsidR="00866883">
        <w:t xml:space="preserve">to the variation </w:t>
      </w:r>
      <w:r>
        <w:t>in</w:t>
      </w:r>
      <w:r w:rsidR="00C83792">
        <w:t xml:space="preserve"> time</w:t>
      </w:r>
      <w:bookmarkEnd w:id="71"/>
      <w:r w:rsidR="00866883">
        <w:t xml:space="preserve"> </w:t>
      </w:r>
    </w:p>
    <w:p w:rsidR="00D75865" w:rsidRDefault="00423B49" w:rsidP="00D75865">
      <w:pPr>
        <w:ind w:left="568"/>
        <w:rPr>
          <w:ins w:id="72" w:author="Fang-Chen cheng" w:date="2018-11-18T10:04:00Z"/>
        </w:rPr>
        <w:pPrChange w:id="73" w:author="Fang-Chen cheng" w:date="2018-11-18T10:23:00Z">
          <w:pPr/>
        </w:pPrChange>
      </w:pPr>
      <w:ins w:id="74" w:author="Fang-Chen cheng" w:date="2018-11-18T10:04:00Z">
        <w:r w:rsidRPr="00423B49">
          <w:t xml:space="preserve">The UE power saving schemes with UE adaptation to the traffic arrival in the time domain includes cross slot scheduling, single slot scheduling with a gap between PDCCH and PDSCH reception, and multi-slot scheduling.  </w:t>
        </w:r>
      </w:ins>
      <w:ins w:id="75" w:author="Fang-Chen cheng" w:date="2018-11-26T19:50:00Z">
        <w:r w:rsidR="004A6DC3">
          <w:t xml:space="preserve">For both cross-slot scheduling and single slot scheduling, the UE may achieve power consumption by switching to micro sleep after PDCCH reception.  </w:t>
        </w:r>
      </w:ins>
      <w:ins w:id="76" w:author="Fang-Chen cheng" w:date="2018-11-18T10:04:00Z">
        <w:r w:rsidRPr="00423B49">
          <w:t xml:space="preserve">For multi-slot scheduling, the UE </w:t>
        </w:r>
      </w:ins>
      <w:ins w:id="77" w:author="Huawei" w:date="2018-11-26T18:04:00Z">
        <w:r w:rsidR="00470628">
          <w:t>may</w:t>
        </w:r>
      </w:ins>
      <w:ins w:id="78" w:author="Huawei" w:date="2018-11-26T18:05:00Z">
        <w:r w:rsidR="00470628">
          <w:t xml:space="preserve"> </w:t>
        </w:r>
      </w:ins>
      <w:ins w:id="79" w:author="Fang-Chen cheng" w:date="2018-11-18T10:04:00Z">
        <w:r w:rsidRPr="00423B49">
          <w:t>achieve</w:t>
        </w:r>
        <w:del w:id="80" w:author="Huawei" w:date="2018-11-26T18:05:00Z">
          <w:r w:rsidRPr="00423B49" w:rsidDel="00470628">
            <w:delText>s</w:delText>
          </w:r>
        </w:del>
        <w:r w:rsidRPr="00423B49">
          <w:t xml:space="preserve"> power consumption by skipping the PDCCH monitoring at subsequent slots of PDSCH/PUSCH transmission.</w:t>
        </w:r>
      </w:ins>
    </w:p>
    <w:p w:rsidR="00D75865" w:rsidRDefault="00423B49" w:rsidP="00D75865">
      <w:pPr>
        <w:ind w:left="568"/>
        <w:rPr>
          <w:ins w:id="81" w:author="Fang-Chen cheng" w:date="2018-11-18T00:47:00Z"/>
        </w:rPr>
        <w:pPrChange w:id="82" w:author="Fang-Chen cheng" w:date="2018-11-18T10:23:00Z">
          <w:pPr/>
        </w:pPrChange>
      </w:pPr>
      <w:ins w:id="83" w:author="Fang-Chen cheng" w:date="2018-11-18T10:04:00Z">
        <w:r>
          <w:t xml:space="preserve">It is to </w:t>
        </w:r>
      </w:ins>
      <w:ins w:id="84" w:author="Fang-Chen cheng" w:date="2018-11-18T00:47:00Z">
        <w:r w:rsidR="00C5037C" w:rsidRPr="0047510B">
          <w:t>study further following:</w:t>
        </w:r>
      </w:ins>
    </w:p>
    <w:p w:rsidR="00D75865" w:rsidRDefault="00C5037C" w:rsidP="00D75865">
      <w:pPr>
        <w:pStyle w:val="af5"/>
        <w:numPr>
          <w:ilvl w:val="1"/>
          <w:numId w:val="58"/>
        </w:numPr>
        <w:overflowPunct/>
        <w:autoSpaceDE/>
        <w:autoSpaceDN/>
        <w:adjustRightInd/>
        <w:spacing w:after="0"/>
        <w:ind w:left="932"/>
        <w:contextualSpacing w:val="0"/>
        <w:rPr>
          <w:ins w:id="85" w:author="Fang-Chen cheng" w:date="2018-11-18T00:47:00Z"/>
        </w:rPr>
        <w:pPrChange w:id="86" w:author="Fang-Chen cheng" w:date="2018-11-18T00:54:00Z">
          <w:pPr>
            <w:pStyle w:val="af5"/>
            <w:numPr>
              <w:ilvl w:val="1"/>
              <w:numId w:val="58"/>
            </w:numPr>
            <w:overflowPunct/>
            <w:autoSpaceDE/>
            <w:autoSpaceDN/>
            <w:adjustRightInd/>
            <w:spacing w:after="0"/>
            <w:ind w:left="648" w:hanging="360"/>
            <w:contextualSpacing w:val="0"/>
          </w:pPr>
        </w:pPrChange>
      </w:pPr>
      <w:ins w:id="87" w:author="Fang-Chen cheng" w:date="2018-11-18T00:47:00Z">
        <w:r w:rsidRPr="0047510B">
          <w:t xml:space="preserve">UE switching to micro sleep after PDCCH reception </w:t>
        </w:r>
      </w:ins>
    </w:p>
    <w:p w:rsidR="00D75865" w:rsidRDefault="00C5037C" w:rsidP="00D75865">
      <w:pPr>
        <w:pStyle w:val="af5"/>
        <w:numPr>
          <w:ilvl w:val="1"/>
          <w:numId w:val="59"/>
        </w:numPr>
        <w:overflowPunct/>
        <w:autoSpaceDE/>
        <w:autoSpaceDN/>
        <w:adjustRightInd/>
        <w:spacing w:after="0"/>
        <w:ind w:left="1364"/>
        <w:contextualSpacing w:val="0"/>
        <w:rPr>
          <w:ins w:id="88" w:author="Fang-Chen cheng" w:date="2018-11-18T00:47:00Z"/>
        </w:rPr>
        <w:pPrChange w:id="89" w:author="Fang-Chen cheng" w:date="2018-11-18T00:54:00Z">
          <w:pPr>
            <w:pStyle w:val="af5"/>
            <w:numPr>
              <w:ilvl w:val="1"/>
              <w:numId w:val="59"/>
            </w:numPr>
            <w:overflowPunct/>
            <w:autoSpaceDE/>
            <w:autoSpaceDN/>
            <w:adjustRightInd/>
            <w:spacing w:after="0"/>
            <w:ind w:left="1080" w:hanging="360"/>
            <w:contextualSpacing w:val="0"/>
          </w:pPr>
        </w:pPrChange>
      </w:pPr>
      <w:ins w:id="90" w:author="Fang-Chen cheng" w:date="2018-11-18T00:47:00Z">
        <w:r w:rsidRPr="00DF3C0F">
          <w:rPr>
            <w:u w:val="single"/>
          </w:rPr>
          <w:t>Cross-slot scheduling</w:t>
        </w:r>
        <w:r>
          <w:rPr>
            <w:u w:val="single"/>
          </w:rPr>
          <w:t xml:space="preserve"> </w:t>
        </w:r>
        <w:r w:rsidRPr="00DF3C0F">
          <w:t xml:space="preserve">   </w:t>
        </w:r>
      </w:ins>
    </w:p>
    <w:p w:rsidR="00D75865" w:rsidRDefault="00C5037C" w:rsidP="00D75865">
      <w:pPr>
        <w:pStyle w:val="af5"/>
        <w:numPr>
          <w:ilvl w:val="2"/>
          <w:numId w:val="59"/>
        </w:numPr>
        <w:overflowPunct/>
        <w:autoSpaceDE/>
        <w:autoSpaceDN/>
        <w:adjustRightInd/>
        <w:spacing w:after="0"/>
        <w:ind w:left="2084"/>
        <w:contextualSpacing w:val="0"/>
        <w:rPr>
          <w:ins w:id="91" w:author="Fang-Chen cheng" w:date="2018-11-18T00:47:00Z"/>
        </w:rPr>
        <w:pPrChange w:id="92" w:author="Fang-Chen cheng" w:date="2018-11-18T00:54:00Z">
          <w:pPr>
            <w:pStyle w:val="af5"/>
            <w:numPr>
              <w:ilvl w:val="2"/>
              <w:numId w:val="59"/>
            </w:numPr>
            <w:overflowPunct/>
            <w:autoSpaceDE/>
            <w:autoSpaceDN/>
            <w:adjustRightInd/>
            <w:spacing w:after="0"/>
            <w:ind w:left="1800" w:hanging="360"/>
            <w:contextualSpacing w:val="0"/>
          </w:pPr>
        </w:pPrChange>
      </w:pPr>
      <w:ins w:id="93" w:author="Fang-Chen cheng" w:date="2018-11-18T00:47:00Z">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ins>
    </w:p>
    <w:p w:rsidR="00D75865" w:rsidRDefault="00C5037C" w:rsidP="00D75865">
      <w:pPr>
        <w:pStyle w:val="af5"/>
        <w:numPr>
          <w:ilvl w:val="3"/>
          <w:numId w:val="59"/>
        </w:numPr>
        <w:overflowPunct/>
        <w:autoSpaceDE/>
        <w:autoSpaceDN/>
        <w:adjustRightInd/>
        <w:spacing w:after="0"/>
        <w:ind w:left="2804"/>
        <w:contextualSpacing w:val="0"/>
        <w:rPr>
          <w:ins w:id="94" w:author="Fang-Chen cheng" w:date="2018-11-18T00:47:00Z"/>
        </w:rPr>
        <w:pPrChange w:id="95" w:author="Fang-Chen cheng" w:date="2018-11-18T00:54:00Z">
          <w:pPr>
            <w:pStyle w:val="af5"/>
            <w:numPr>
              <w:ilvl w:val="3"/>
              <w:numId w:val="59"/>
            </w:numPr>
            <w:overflowPunct/>
            <w:autoSpaceDE/>
            <w:autoSpaceDN/>
            <w:adjustRightInd/>
            <w:spacing w:after="0"/>
            <w:ind w:left="2520" w:hanging="360"/>
            <w:contextualSpacing w:val="0"/>
          </w:pPr>
        </w:pPrChange>
      </w:pPr>
      <w:ins w:id="96" w:author="Fang-Chen cheng" w:date="2018-11-18T00:47:00Z">
        <w:r>
          <w:t>It is known to the UE at PDCCH decoding</w:t>
        </w:r>
      </w:ins>
    </w:p>
    <w:p w:rsidR="00D75865" w:rsidRDefault="00C5037C" w:rsidP="00D75865">
      <w:pPr>
        <w:pStyle w:val="af5"/>
        <w:numPr>
          <w:ilvl w:val="3"/>
          <w:numId w:val="59"/>
        </w:numPr>
        <w:overflowPunct/>
        <w:autoSpaceDE/>
        <w:autoSpaceDN/>
        <w:adjustRightInd/>
        <w:spacing w:after="0"/>
        <w:ind w:left="2804"/>
        <w:contextualSpacing w:val="0"/>
        <w:rPr>
          <w:ins w:id="97" w:author="Fang-Chen cheng" w:date="2018-11-18T00:47:00Z"/>
        </w:rPr>
        <w:pPrChange w:id="98" w:author="Fang-Chen cheng" w:date="2018-11-18T00:54:00Z">
          <w:pPr>
            <w:pStyle w:val="af5"/>
            <w:numPr>
              <w:ilvl w:val="3"/>
              <w:numId w:val="59"/>
            </w:numPr>
            <w:overflowPunct/>
            <w:autoSpaceDE/>
            <w:autoSpaceDN/>
            <w:adjustRightInd/>
            <w:spacing w:after="0"/>
            <w:ind w:left="2520" w:hanging="360"/>
            <w:contextualSpacing w:val="0"/>
          </w:pPr>
        </w:pPrChange>
      </w:pPr>
      <w:ins w:id="99" w:author="Fang-Chen cheng" w:date="2018-11-18T00:47:00Z">
        <w:r>
          <w:t xml:space="preserve">Extended micro sleep time and reduce the PDCCH processing in reducing UE power consumption </w:t>
        </w:r>
      </w:ins>
    </w:p>
    <w:p w:rsidR="00D75865" w:rsidRDefault="00C5037C" w:rsidP="00D75865">
      <w:pPr>
        <w:pStyle w:val="af5"/>
        <w:numPr>
          <w:ilvl w:val="3"/>
          <w:numId w:val="59"/>
        </w:numPr>
        <w:overflowPunct/>
        <w:autoSpaceDE/>
        <w:autoSpaceDN/>
        <w:adjustRightInd/>
        <w:spacing w:after="0"/>
        <w:ind w:left="2804"/>
        <w:contextualSpacing w:val="0"/>
        <w:rPr>
          <w:ins w:id="100" w:author="Fang-Chen cheng" w:date="2018-11-18T00:47:00Z"/>
        </w:rPr>
        <w:pPrChange w:id="101" w:author="Fang-Chen cheng" w:date="2018-11-18T00:54:00Z">
          <w:pPr>
            <w:pStyle w:val="af5"/>
            <w:numPr>
              <w:ilvl w:val="3"/>
              <w:numId w:val="59"/>
            </w:numPr>
            <w:overflowPunct/>
            <w:autoSpaceDE/>
            <w:autoSpaceDN/>
            <w:adjustRightInd/>
            <w:spacing w:after="0"/>
            <w:ind w:left="2520" w:hanging="360"/>
            <w:contextualSpacing w:val="0"/>
          </w:pPr>
        </w:pPrChange>
      </w:pPr>
      <w:ins w:id="102" w:author="Fang-Chen cheng" w:date="2018-11-18T00:47:00Z">
        <w:r>
          <w:t xml:space="preserve">FFS: whether minimum K2 &gt; 0 is essential to avoid the requirements of fast PDCCH processing </w:t>
        </w:r>
      </w:ins>
    </w:p>
    <w:p w:rsidR="00D75865" w:rsidRDefault="00C5037C" w:rsidP="00D75865">
      <w:pPr>
        <w:pStyle w:val="af5"/>
        <w:numPr>
          <w:ilvl w:val="1"/>
          <w:numId w:val="59"/>
        </w:numPr>
        <w:overflowPunct/>
        <w:autoSpaceDE/>
        <w:autoSpaceDN/>
        <w:adjustRightInd/>
        <w:spacing w:after="0"/>
        <w:ind w:left="1364"/>
        <w:contextualSpacing w:val="0"/>
        <w:rPr>
          <w:ins w:id="103" w:author="Fang-Chen cheng" w:date="2018-11-18T00:47:00Z"/>
        </w:rPr>
        <w:pPrChange w:id="104" w:author="Fang-Chen cheng" w:date="2018-11-18T00:54:00Z">
          <w:pPr>
            <w:pStyle w:val="af5"/>
            <w:numPr>
              <w:ilvl w:val="1"/>
              <w:numId w:val="59"/>
            </w:numPr>
            <w:overflowPunct/>
            <w:autoSpaceDE/>
            <w:autoSpaceDN/>
            <w:adjustRightInd/>
            <w:spacing w:after="0"/>
            <w:ind w:left="1080" w:hanging="360"/>
            <w:contextualSpacing w:val="0"/>
          </w:pPr>
        </w:pPrChange>
      </w:pPr>
      <w:ins w:id="105" w:author="Fang-Chen cheng" w:date="2018-11-18T00:47:00Z">
        <w:r>
          <w:rPr>
            <w:u w:val="single"/>
          </w:rPr>
          <w:t xml:space="preserve">Same slot scheduling </w:t>
        </w:r>
      </w:ins>
    </w:p>
    <w:p w:rsidR="00D75865" w:rsidRDefault="00C5037C" w:rsidP="00D75865">
      <w:pPr>
        <w:pStyle w:val="af5"/>
        <w:numPr>
          <w:ilvl w:val="1"/>
          <w:numId w:val="59"/>
        </w:numPr>
        <w:overflowPunct/>
        <w:autoSpaceDE/>
        <w:autoSpaceDN/>
        <w:adjustRightInd/>
        <w:spacing w:after="0"/>
        <w:contextualSpacing w:val="0"/>
        <w:rPr>
          <w:ins w:id="106" w:author="Fang-Chen cheng" w:date="2018-11-18T00:47:00Z"/>
        </w:rPr>
        <w:pPrChange w:id="107" w:author="Fang-Chen cheng" w:date="2018-11-18T10:08:00Z">
          <w:pPr>
            <w:pStyle w:val="af5"/>
            <w:numPr>
              <w:ilvl w:val="3"/>
              <w:numId w:val="59"/>
            </w:numPr>
            <w:overflowPunct/>
            <w:autoSpaceDE/>
            <w:autoSpaceDN/>
            <w:adjustRightInd/>
            <w:spacing w:after="0"/>
            <w:ind w:left="3600" w:hanging="360"/>
            <w:contextualSpacing w:val="0"/>
          </w:pPr>
        </w:pPrChange>
      </w:pPr>
      <w:ins w:id="108" w:author="Fang-Chen cheng" w:date="2018-11-18T00:47:00Z">
        <w:r>
          <w:t>Adaptation of TDRA configurations to achieve UE power saving – ensure the gap between PDCCH reception and PDSCH transmission known to the UE</w:t>
        </w:r>
      </w:ins>
    </w:p>
    <w:p w:rsidR="00D75865" w:rsidRDefault="00C5037C" w:rsidP="00D75865">
      <w:pPr>
        <w:pStyle w:val="af5"/>
        <w:numPr>
          <w:ilvl w:val="1"/>
          <w:numId w:val="59"/>
        </w:numPr>
        <w:overflowPunct/>
        <w:autoSpaceDE/>
        <w:autoSpaceDN/>
        <w:adjustRightInd/>
        <w:spacing w:after="0"/>
        <w:contextualSpacing w:val="0"/>
        <w:rPr>
          <w:ins w:id="109" w:author="Fang-Chen cheng" w:date="2018-11-18T00:47:00Z"/>
        </w:rPr>
        <w:pPrChange w:id="110" w:author="Fang-Chen cheng" w:date="2018-11-18T10:08:00Z">
          <w:pPr>
            <w:pStyle w:val="af5"/>
            <w:numPr>
              <w:ilvl w:val="3"/>
              <w:numId w:val="59"/>
            </w:numPr>
            <w:overflowPunct/>
            <w:autoSpaceDE/>
            <w:autoSpaceDN/>
            <w:adjustRightInd/>
            <w:spacing w:after="0"/>
            <w:ind w:left="3600" w:hanging="360"/>
            <w:contextualSpacing w:val="0"/>
          </w:pPr>
        </w:pPrChange>
      </w:pPr>
      <w:ins w:id="111" w:author="Fang-Chen cheng" w:date="2018-11-18T00:47:00Z">
        <w:r>
          <w:t>Adjustment of TDRA configuration</w:t>
        </w:r>
      </w:ins>
    </w:p>
    <w:p w:rsidR="00D75865" w:rsidRDefault="00C5037C" w:rsidP="00D75865">
      <w:pPr>
        <w:pStyle w:val="af5"/>
        <w:numPr>
          <w:ilvl w:val="1"/>
          <w:numId w:val="59"/>
        </w:numPr>
        <w:overflowPunct/>
        <w:autoSpaceDE/>
        <w:autoSpaceDN/>
        <w:adjustRightInd/>
        <w:spacing w:after="0"/>
        <w:contextualSpacing w:val="0"/>
        <w:rPr>
          <w:ins w:id="112" w:author="Fang-Chen cheng" w:date="2018-11-18T00:47:00Z"/>
        </w:rPr>
        <w:pPrChange w:id="113" w:author="Fang-Chen cheng" w:date="2018-11-18T10:08:00Z">
          <w:pPr>
            <w:pStyle w:val="af5"/>
            <w:numPr>
              <w:ilvl w:val="3"/>
              <w:numId w:val="59"/>
            </w:numPr>
            <w:overflowPunct/>
            <w:autoSpaceDE/>
            <w:autoSpaceDN/>
            <w:adjustRightInd/>
            <w:spacing w:after="0"/>
            <w:ind w:left="3600" w:hanging="360"/>
            <w:contextualSpacing w:val="0"/>
          </w:pPr>
        </w:pPrChange>
      </w:pPr>
      <w:ins w:id="114" w:author="Fang-Chen cheng" w:date="2018-11-18T00:47:00Z">
        <w:r>
          <w:t>Selection of TDRA entry in the TDRA table (e.g. K0 &gt; 0)</w:t>
        </w:r>
      </w:ins>
    </w:p>
    <w:p w:rsidR="00D75865" w:rsidRDefault="00C5037C" w:rsidP="00D75865">
      <w:pPr>
        <w:pStyle w:val="af5"/>
        <w:numPr>
          <w:ilvl w:val="2"/>
          <w:numId w:val="59"/>
        </w:numPr>
        <w:overflowPunct/>
        <w:autoSpaceDE/>
        <w:autoSpaceDN/>
        <w:adjustRightInd/>
        <w:spacing w:after="0"/>
        <w:contextualSpacing w:val="0"/>
        <w:rPr>
          <w:ins w:id="115" w:author="Fang-Chen cheng" w:date="2018-11-18T00:47:00Z"/>
        </w:rPr>
        <w:pPrChange w:id="116" w:author="Fang-Chen cheng" w:date="2018-11-18T10:08:00Z">
          <w:pPr>
            <w:pStyle w:val="af5"/>
            <w:numPr>
              <w:ilvl w:val="4"/>
              <w:numId w:val="59"/>
            </w:numPr>
            <w:overflowPunct/>
            <w:autoSpaceDE/>
            <w:autoSpaceDN/>
            <w:adjustRightInd/>
            <w:spacing w:after="0"/>
            <w:ind w:left="4320" w:hanging="360"/>
            <w:contextualSpacing w:val="0"/>
          </w:pPr>
        </w:pPrChange>
      </w:pPr>
      <w:ins w:id="117" w:author="Fang-Chen cheng" w:date="2018-11-18T00:47:00Z">
        <w:r w:rsidRPr="00494F20">
          <w:t>Note:</w:t>
        </w:r>
        <w:r>
          <w:t xml:space="preserve"> </w:t>
        </w:r>
        <w:r w:rsidRPr="00494F20">
          <w:t>cross-slot scheduling could be incorporated in the TDRA configuration</w:t>
        </w:r>
      </w:ins>
    </w:p>
    <w:p w:rsidR="00D75865" w:rsidRDefault="00C5037C" w:rsidP="00D75865">
      <w:pPr>
        <w:pStyle w:val="af5"/>
        <w:numPr>
          <w:ilvl w:val="1"/>
          <w:numId w:val="59"/>
        </w:numPr>
        <w:overflowPunct/>
        <w:autoSpaceDE/>
        <w:autoSpaceDN/>
        <w:adjustRightInd/>
        <w:spacing w:after="0"/>
        <w:contextualSpacing w:val="0"/>
        <w:rPr>
          <w:ins w:id="118" w:author="Fang-Chen cheng" w:date="2018-11-18T00:47:00Z"/>
        </w:rPr>
        <w:pPrChange w:id="119" w:author="Fang-Chen cheng" w:date="2018-11-18T10:08:00Z">
          <w:pPr>
            <w:pStyle w:val="af5"/>
            <w:numPr>
              <w:ilvl w:val="3"/>
              <w:numId w:val="59"/>
            </w:numPr>
            <w:overflowPunct/>
            <w:autoSpaceDE/>
            <w:autoSpaceDN/>
            <w:adjustRightInd/>
            <w:spacing w:after="0"/>
            <w:ind w:left="3600" w:hanging="360"/>
            <w:contextualSpacing w:val="0"/>
          </w:pPr>
        </w:pPrChange>
      </w:pPr>
      <w:ins w:id="120" w:author="Fang-Chen cheng" w:date="2018-11-18T00:47:00Z">
        <w:r>
          <w:lastRenderedPageBreak/>
          <w:t>FFS: Power model for TDRA power saving scheme</w:t>
        </w:r>
      </w:ins>
    </w:p>
    <w:p w:rsidR="00D75865" w:rsidRDefault="00C5037C" w:rsidP="00D75865">
      <w:pPr>
        <w:pStyle w:val="af5"/>
        <w:numPr>
          <w:ilvl w:val="1"/>
          <w:numId w:val="58"/>
        </w:numPr>
        <w:overflowPunct/>
        <w:autoSpaceDE/>
        <w:autoSpaceDN/>
        <w:adjustRightInd/>
        <w:spacing w:after="0"/>
        <w:ind w:left="932"/>
        <w:contextualSpacing w:val="0"/>
        <w:rPr>
          <w:ins w:id="121" w:author="Fang-Chen cheng" w:date="2018-11-18T00:47:00Z"/>
        </w:rPr>
        <w:pPrChange w:id="122" w:author="Fang-Chen cheng" w:date="2018-11-18T00:54:00Z">
          <w:pPr>
            <w:pStyle w:val="af5"/>
            <w:numPr>
              <w:ilvl w:val="1"/>
              <w:numId w:val="58"/>
            </w:numPr>
            <w:overflowPunct/>
            <w:autoSpaceDE/>
            <w:autoSpaceDN/>
            <w:adjustRightInd/>
            <w:spacing w:after="0"/>
            <w:ind w:left="648" w:hanging="360"/>
            <w:contextualSpacing w:val="0"/>
          </w:pPr>
        </w:pPrChange>
      </w:pPr>
      <w:ins w:id="123" w:author="Fang-Chen cheng" w:date="2018-11-18T00:47:00Z">
        <w:r w:rsidRPr="0047510B">
          <w:t>Multi-slot scheduling</w:t>
        </w:r>
        <w:r>
          <w:t xml:space="preserve"> – PDCCH decoding in one slot (e.g., one DCI, multiple DCI) supports scheduled PDSCH/PUSCH transmission over multiple slots.     </w:t>
        </w:r>
      </w:ins>
    </w:p>
    <w:p w:rsidR="00D75865" w:rsidRDefault="00C5037C" w:rsidP="00D75865">
      <w:pPr>
        <w:pStyle w:val="af5"/>
        <w:numPr>
          <w:ilvl w:val="2"/>
          <w:numId w:val="60"/>
        </w:numPr>
        <w:overflowPunct/>
        <w:autoSpaceDE/>
        <w:autoSpaceDN/>
        <w:adjustRightInd/>
        <w:spacing w:after="0"/>
        <w:ind w:left="2444"/>
        <w:contextualSpacing w:val="0"/>
        <w:rPr>
          <w:ins w:id="124" w:author="Fang-Chen cheng" w:date="2018-11-18T00:47:00Z"/>
        </w:rPr>
        <w:pPrChange w:id="125" w:author="Fang-Chen cheng" w:date="2018-11-18T00:54:00Z">
          <w:pPr>
            <w:pStyle w:val="af5"/>
            <w:numPr>
              <w:ilvl w:val="2"/>
              <w:numId w:val="60"/>
            </w:numPr>
            <w:overflowPunct/>
            <w:autoSpaceDE/>
            <w:autoSpaceDN/>
            <w:adjustRightInd/>
            <w:spacing w:after="0"/>
            <w:ind w:left="2160" w:hanging="360"/>
            <w:contextualSpacing w:val="0"/>
          </w:pPr>
        </w:pPrChange>
      </w:pPr>
      <w:ins w:id="126" w:author="Fang-Chen cheng" w:date="2018-11-18T00:47:00Z">
        <w:r>
          <w:t xml:space="preserve">Achieving UE power consumption reduction by potentially skipping PDCCH monitoring at subsequent slots of PDSCH/PUSCH transmission.     </w:t>
        </w:r>
      </w:ins>
    </w:p>
    <w:p w:rsidR="00D75865" w:rsidRDefault="00C5037C" w:rsidP="00D75865">
      <w:pPr>
        <w:pStyle w:val="af5"/>
        <w:numPr>
          <w:ilvl w:val="0"/>
          <w:numId w:val="60"/>
        </w:numPr>
        <w:overflowPunct/>
        <w:autoSpaceDE/>
        <w:autoSpaceDN/>
        <w:adjustRightInd/>
        <w:spacing w:after="0"/>
        <w:ind w:left="1004"/>
        <w:contextualSpacing w:val="0"/>
        <w:rPr>
          <w:ins w:id="127" w:author="Fang-Chen cheng" w:date="2018-11-18T00:47:00Z"/>
        </w:rPr>
        <w:pPrChange w:id="128" w:author="Fang-Chen cheng" w:date="2018-11-18T00:54:00Z">
          <w:pPr>
            <w:pStyle w:val="af5"/>
            <w:numPr>
              <w:numId w:val="60"/>
            </w:numPr>
            <w:overflowPunct/>
            <w:autoSpaceDE/>
            <w:autoSpaceDN/>
            <w:adjustRightInd/>
            <w:spacing w:after="0"/>
            <w:ind w:hanging="360"/>
            <w:contextualSpacing w:val="0"/>
          </w:pPr>
        </w:pPrChange>
      </w:pPr>
      <w:ins w:id="129" w:author="Fang-Chen cheng" w:date="2018-11-18T00:47:00Z">
        <w:r>
          <w:t>Other approach(es) not precluded</w:t>
        </w:r>
      </w:ins>
    </w:p>
    <w:p w:rsidR="00C5037C" w:rsidRPr="00C5037C" w:rsidRDefault="00C5037C" w:rsidP="00C5037C"/>
    <w:p w:rsidR="00607367" w:rsidRDefault="00866883" w:rsidP="00AB6A69">
      <w:pPr>
        <w:pStyle w:val="3"/>
        <w:numPr>
          <w:ilvl w:val="2"/>
          <w:numId w:val="6"/>
        </w:numPr>
        <w:rPr>
          <w:ins w:id="130" w:author="Fang-Chen cheng" w:date="2018-11-18T10:05:00Z"/>
        </w:rPr>
      </w:pPr>
      <w:bookmarkStart w:id="131" w:name="_Toc531103559"/>
      <w:r>
        <w:t>Adaptation to</w:t>
      </w:r>
      <w:r w:rsidR="00C83792">
        <w:t xml:space="preserve"> number of antenna</w:t>
      </w:r>
      <w:bookmarkEnd w:id="131"/>
      <w:r w:rsidR="00C83792">
        <w:t xml:space="preserve"> </w:t>
      </w:r>
    </w:p>
    <w:p w:rsidR="00D75865" w:rsidRDefault="00423B49" w:rsidP="00D75865">
      <w:pPr>
        <w:ind w:left="568"/>
        <w:rPr>
          <w:ins w:id="132" w:author="Fang-Chen cheng" w:date="2018-11-18T10:05:00Z"/>
        </w:rPr>
        <w:pPrChange w:id="133" w:author="Fang-Chen cheng" w:date="2018-11-18T10:07:00Z">
          <w:pPr>
            <w:pStyle w:val="3"/>
            <w:numPr>
              <w:ilvl w:val="2"/>
              <w:numId w:val="6"/>
            </w:numPr>
            <w:ind w:left="1224" w:hanging="504"/>
          </w:pPr>
        </w:pPrChange>
      </w:pPr>
      <w:ins w:id="134" w:author="Fang-Chen cheng" w:date="2018-11-18T10:05:00Z">
        <w:r w:rsidRPr="00423B49">
          <w:t>The UE power saving</w:t>
        </w:r>
      </w:ins>
      <w:ins w:id="135" w:author="Fang-Chen cheng" w:date="2018-11-18T10:06:00Z">
        <w:r>
          <w:t xml:space="preserve"> schemes with</w:t>
        </w:r>
      </w:ins>
      <w:ins w:id="136" w:author="Fang-Chen cheng" w:date="2018-11-18T10:05:00Z">
        <w:r w:rsidRPr="00423B49">
          <w:t xml:space="preserve"> U</w:t>
        </w:r>
        <w:r>
          <w:t xml:space="preserve">E adaptation to the traffic </w:t>
        </w:r>
      </w:ins>
      <w:ins w:id="137" w:author="Fang-Chen cheng" w:date="2018-11-18T10:06:00Z">
        <w:r>
          <w:t>is to</w:t>
        </w:r>
      </w:ins>
      <w:ins w:id="138" w:author="Fang-Chen cheng" w:date="2018-11-18T10:05:00Z">
        <w:r>
          <w:t xml:space="preserve"> reduce</w:t>
        </w:r>
      </w:ins>
      <w:ins w:id="139" w:author="Fang-Chen cheng" w:date="2018-11-18T10:06:00Z">
        <w:r>
          <w:t xml:space="preserve"> the</w:t>
        </w:r>
      </w:ins>
      <w:ins w:id="140" w:author="Fang-Chen cheng" w:date="2018-11-18T10:05:00Z">
        <w:r w:rsidRPr="00423B49">
          <w:t xml:space="preserve"> number o</w:t>
        </w:r>
        <w:r>
          <w:t>f antenna/panels or MIMO layers</w:t>
        </w:r>
      </w:ins>
      <w:ins w:id="141" w:author="Fang-Chen cheng" w:date="2018-11-18T10:07:00Z">
        <w:r w:rsidR="00886262">
          <w:t xml:space="preserve"> indicated by the network semi-statically or dynamically to achieve the UE power saving. </w:t>
        </w:r>
      </w:ins>
    </w:p>
    <w:p w:rsidR="00423B49" w:rsidRPr="00423B49" w:rsidRDefault="00423B49" w:rsidP="00423B49"/>
    <w:p w:rsidR="00D75865" w:rsidRDefault="00866883" w:rsidP="00D75865">
      <w:pPr>
        <w:pStyle w:val="3"/>
        <w:numPr>
          <w:ilvl w:val="2"/>
          <w:numId w:val="6"/>
        </w:numPr>
        <w:ind w:left="800"/>
        <w:rPr>
          <w:ins w:id="142" w:author="Fang-Chen cheng" w:date="2018-11-18T09:59:00Z"/>
        </w:rPr>
        <w:pPrChange w:id="143" w:author="Fang-Chen cheng" w:date="2018-11-26T19:50:00Z">
          <w:pPr>
            <w:pStyle w:val="af5"/>
            <w:ind w:left="800"/>
            <w:outlineLvl w:val="0"/>
          </w:pPr>
        </w:pPrChange>
      </w:pPr>
      <w:bookmarkStart w:id="144" w:name="_Toc531103560"/>
      <w:r>
        <w:t>Adaptation to</w:t>
      </w:r>
      <w:r w:rsidR="00C83792">
        <w:t xml:space="preserve"> DRX </w:t>
      </w:r>
      <w:ins w:id="145" w:author="Fang-Chen cheng" w:date="2018-11-26T19:50:00Z">
        <w:r w:rsidR="004A6DC3">
          <w:t>operation</w:t>
        </w:r>
      </w:ins>
      <w:del w:id="146" w:author="Fang-Chen cheng" w:date="2018-11-26T19:50:00Z">
        <w:r w:rsidR="00C83792" w:rsidDel="004A6DC3">
          <w:delText>configuration</w:delText>
        </w:r>
      </w:del>
      <w:bookmarkEnd w:id="144"/>
    </w:p>
    <w:p w:rsidR="00D75865" w:rsidRDefault="0036520E" w:rsidP="00D75865">
      <w:pPr>
        <w:pStyle w:val="af5"/>
        <w:outlineLvl w:val="0"/>
        <w:rPr>
          <w:ins w:id="147" w:author="Fang-Chen cheng" w:date="2018-11-18T10:02:00Z"/>
        </w:rPr>
        <w:pPrChange w:id="148" w:author="Fang-Chen cheng" w:date="2018-11-18T10:23:00Z">
          <w:pPr>
            <w:pStyle w:val="af5"/>
            <w:ind w:left="800"/>
            <w:outlineLvl w:val="0"/>
          </w:pPr>
        </w:pPrChange>
      </w:pPr>
      <w:ins w:id="149" w:author="Fang-Chen cheng" w:date="2018-11-18T09:59:00Z">
        <w:r w:rsidRPr="0036520E">
          <w:t xml:space="preserve">The power saving scheme of power saving signal </w:t>
        </w:r>
      </w:ins>
      <w:ins w:id="150" w:author="vivo" w:date="2018-11-23T11:18:00Z">
        <w:r w:rsidR="00C24010" w:rsidRPr="0036520E">
          <w:t>triggering</w:t>
        </w:r>
      </w:ins>
      <w:ins w:id="151" w:author="Fang-Chen cheng" w:date="2018-11-18T09:59:00Z">
        <w:r w:rsidRPr="0036520E">
          <w:t xml:space="preserve"> UE adaptation to</w:t>
        </w:r>
        <w:r>
          <w:t xml:space="preserve"> DRX operation is to configure </w:t>
        </w:r>
        <w:r w:rsidRPr="0036520E">
          <w:t>the power saving signal before or at the beginning of the DRX ON duration to trigger UE waking up only when there i</w:t>
        </w:r>
        <w:r>
          <w:t xml:space="preserve">s DL data arrival.   UE is not </w:t>
        </w:r>
        <w:r w:rsidRPr="0036520E">
          <w:t xml:space="preserve">required to wake up at the DRX ON at least for PDCCH monitoring.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ins>
    </w:p>
    <w:p w:rsidR="00D75865" w:rsidRDefault="00D75865" w:rsidP="00D75865">
      <w:pPr>
        <w:pStyle w:val="af5"/>
        <w:outlineLvl w:val="0"/>
        <w:rPr>
          <w:ins w:id="152" w:author="Fang-Chen cheng" w:date="2018-11-18T09:59:00Z"/>
        </w:rPr>
        <w:pPrChange w:id="153" w:author="Fang-Chen cheng" w:date="2018-11-18T10:23:00Z">
          <w:pPr>
            <w:pStyle w:val="af5"/>
            <w:ind w:left="800"/>
            <w:outlineLvl w:val="0"/>
          </w:pPr>
        </w:pPrChange>
      </w:pPr>
    </w:p>
    <w:p w:rsidR="00D75865" w:rsidRDefault="00C5037C" w:rsidP="00D75865">
      <w:pPr>
        <w:pStyle w:val="af5"/>
        <w:outlineLvl w:val="0"/>
        <w:rPr>
          <w:ins w:id="154" w:author="Fang-Chen cheng" w:date="2018-11-18T00:47:00Z"/>
          <w:b/>
          <w:u w:val="single"/>
        </w:rPr>
        <w:pPrChange w:id="155" w:author="Fang-Chen cheng" w:date="2018-11-18T10:23:00Z">
          <w:pPr>
            <w:pStyle w:val="af5"/>
            <w:ind w:left="800"/>
            <w:outlineLvl w:val="0"/>
          </w:pPr>
        </w:pPrChange>
      </w:pPr>
      <w:ins w:id="156" w:author="Fang-Chen cheng" w:date="2018-11-18T00:47:00Z">
        <w:r w:rsidRPr="00431F54">
          <w:t>For power saving scheme with UE adaptation to the DRX operation for further study</w:t>
        </w:r>
      </w:ins>
    </w:p>
    <w:p w:rsidR="00D75865" w:rsidRDefault="00C5037C" w:rsidP="00D75865">
      <w:pPr>
        <w:pStyle w:val="af5"/>
        <w:numPr>
          <w:ilvl w:val="1"/>
          <w:numId w:val="58"/>
        </w:numPr>
        <w:overflowPunct/>
        <w:autoSpaceDE/>
        <w:autoSpaceDN/>
        <w:adjustRightInd/>
        <w:spacing w:after="0"/>
        <w:ind w:left="1360"/>
        <w:contextualSpacing w:val="0"/>
        <w:rPr>
          <w:ins w:id="157" w:author="Fang-Chen cheng" w:date="2018-11-18T00:47:00Z"/>
        </w:rPr>
        <w:pPrChange w:id="158" w:author="Fang-Chen cheng" w:date="2018-11-18T10:23:00Z">
          <w:pPr>
            <w:pStyle w:val="af5"/>
            <w:numPr>
              <w:ilvl w:val="1"/>
              <w:numId w:val="58"/>
            </w:numPr>
            <w:overflowPunct/>
            <w:autoSpaceDE/>
            <w:autoSpaceDN/>
            <w:adjustRightInd/>
            <w:spacing w:after="0"/>
            <w:ind w:left="1440" w:hanging="360"/>
            <w:contextualSpacing w:val="0"/>
          </w:pPr>
        </w:pPrChange>
      </w:pPr>
      <w:ins w:id="159" w:author="Fang-Chen cheng" w:date="2018-11-18T00:47:00Z">
        <w:r>
          <w:t xml:space="preserve"> UE adaptation of its </w:t>
        </w:r>
        <w:proofErr w:type="spellStart"/>
        <w:r>
          <w:t>behavior</w:t>
        </w:r>
        <w:proofErr w:type="spellEnd"/>
        <w:r>
          <w:t xml:space="preserve"> to the DRX operation for UE power consumption reduction</w:t>
        </w:r>
      </w:ins>
    </w:p>
    <w:p w:rsidR="00D75865" w:rsidRDefault="00C5037C" w:rsidP="00D75865">
      <w:pPr>
        <w:pStyle w:val="af5"/>
        <w:numPr>
          <w:ilvl w:val="2"/>
          <w:numId w:val="58"/>
        </w:numPr>
        <w:overflowPunct/>
        <w:autoSpaceDE/>
        <w:autoSpaceDN/>
        <w:adjustRightInd/>
        <w:spacing w:after="0"/>
        <w:ind w:left="2080"/>
        <w:contextualSpacing w:val="0"/>
        <w:rPr>
          <w:ins w:id="160" w:author="Fang-Chen cheng" w:date="2018-11-18T00:47:00Z"/>
        </w:rPr>
        <w:pPrChange w:id="161" w:author="Fang-Chen cheng" w:date="2018-11-18T10:23:00Z">
          <w:pPr>
            <w:pStyle w:val="af5"/>
            <w:numPr>
              <w:ilvl w:val="2"/>
              <w:numId w:val="58"/>
            </w:numPr>
            <w:overflowPunct/>
            <w:autoSpaceDE/>
            <w:autoSpaceDN/>
            <w:adjustRightInd/>
            <w:spacing w:after="0"/>
            <w:ind w:left="2160" w:hanging="360"/>
            <w:contextualSpacing w:val="0"/>
          </w:pPr>
        </w:pPrChange>
      </w:pPr>
      <w:ins w:id="162" w:author="Fang-Chen cheng" w:date="2018-11-18T00:47:00Z">
        <w:r>
          <w:t>Power saving signal as the signal for the indication whether to wakeup or not before or at the beginning of DRX ON duration</w:t>
        </w:r>
      </w:ins>
    </w:p>
    <w:p w:rsidR="00D75865" w:rsidRDefault="00C5037C" w:rsidP="00D75865">
      <w:pPr>
        <w:pStyle w:val="af5"/>
        <w:numPr>
          <w:ilvl w:val="3"/>
          <w:numId w:val="58"/>
        </w:numPr>
        <w:overflowPunct/>
        <w:autoSpaceDE/>
        <w:autoSpaceDN/>
        <w:adjustRightInd/>
        <w:spacing w:after="0"/>
        <w:ind w:left="2800"/>
        <w:contextualSpacing w:val="0"/>
        <w:rPr>
          <w:ins w:id="163" w:author="Fang-Chen cheng" w:date="2018-11-18T00:47:00Z"/>
        </w:rPr>
        <w:pPrChange w:id="164" w:author="Fang-Chen cheng" w:date="2018-11-18T10:23:00Z">
          <w:pPr>
            <w:pStyle w:val="af5"/>
            <w:numPr>
              <w:ilvl w:val="3"/>
              <w:numId w:val="58"/>
            </w:numPr>
            <w:overflowPunct/>
            <w:autoSpaceDE/>
            <w:autoSpaceDN/>
            <w:adjustRightInd/>
            <w:spacing w:after="0"/>
            <w:ind w:left="2880" w:hanging="360"/>
            <w:contextualSpacing w:val="0"/>
          </w:pPr>
        </w:pPrChange>
      </w:pPr>
      <w:ins w:id="165" w:author="Fang-Chen cheng" w:date="2018-11-18T00:47:00Z">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ins>
    </w:p>
    <w:p w:rsidR="00D75865" w:rsidRDefault="00D75865" w:rsidP="00D75865">
      <w:pPr>
        <w:pStyle w:val="af5"/>
        <w:rPr>
          <w:ins w:id="166" w:author="Fang-Chen cheng" w:date="2018-11-18T00:47:00Z"/>
        </w:rPr>
        <w:pPrChange w:id="167" w:author="Fang-Chen cheng" w:date="2018-11-18T10:23:00Z">
          <w:pPr>
            <w:pStyle w:val="af5"/>
            <w:ind w:left="800"/>
          </w:pPr>
        </w:pPrChange>
      </w:pPr>
    </w:p>
    <w:p w:rsidR="00D75865" w:rsidRDefault="00C5037C" w:rsidP="00D75865">
      <w:pPr>
        <w:pStyle w:val="af5"/>
        <w:numPr>
          <w:ilvl w:val="2"/>
          <w:numId w:val="58"/>
        </w:numPr>
        <w:overflowPunct/>
        <w:autoSpaceDE/>
        <w:autoSpaceDN/>
        <w:adjustRightInd/>
        <w:spacing w:after="0"/>
        <w:ind w:left="2080"/>
        <w:contextualSpacing w:val="0"/>
        <w:rPr>
          <w:ins w:id="168" w:author="Fang-Chen cheng" w:date="2018-11-18T00:47:00Z"/>
        </w:rPr>
        <w:pPrChange w:id="169" w:author="Fang-Chen cheng" w:date="2018-11-18T10:23:00Z">
          <w:pPr>
            <w:pStyle w:val="af5"/>
            <w:numPr>
              <w:ilvl w:val="2"/>
              <w:numId w:val="58"/>
            </w:numPr>
            <w:overflowPunct/>
            <w:autoSpaceDE/>
            <w:autoSpaceDN/>
            <w:adjustRightInd/>
            <w:spacing w:after="0"/>
            <w:ind w:left="2160" w:hanging="360"/>
            <w:contextualSpacing w:val="0"/>
          </w:pPr>
        </w:pPrChange>
      </w:pPr>
      <w:ins w:id="170" w:author="Fang-Chen cheng" w:date="2018-11-18T00:47:00Z">
        <w:r>
          <w:t xml:space="preserve">Preparation period in advance of DRX ON, e.g., to perform channel tracking, CSI measurements, beam tracking, in preparation for the PDCCH decoding </w:t>
        </w:r>
      </w:ins>
    </w:p>
    <w:p w:rsidR="00D75865" w:rsidRDefault="00C5037C" w:rsidP="00D75865">
      <w:pPr>
        <w:pStyle w:val="af5"/>
        <w:numPr>
          <w:ilvl w:val="2"/>
          <w:numId w:val="58"/>
        </w:numPr>
        <w:overflowPunct/>
        <w:autoSpaceDE/>
        <w:autoSpaceDN/>
        <w:adjustRightInd/>
        <w:spacing w:after="0"/>
        <w:ind w:left="2080"/>
        <w:contextualSpacing w:val="0"/>
        <w:rPr>
          <w:ins w:id="171" w:author="Fang-Chen cheng" w:date="2018-11-18T00:47:00Z"/>
        </w:rPr>
        <w:pPrChange w:id="172" w:author="Fang-Chen cheng" w:date="2018-11-18T10:23:00Z">
          <w:pPr>
            <w:pStyle w:val="af5"/>
            <w:numPr>
              <w:ilvl w:val="2"/>
              <w:numId w:val="58"/>
            </w:numPr>
            <w:overflowPunct/>
            <w:autoSpaceDE/>
            <w:autoSpaceDN/>
            <w:adjustRightInd/>
            <w:spacing w:after="0"/>
            <w:ind w:left="2160" w:hanging="360"/>
            <w:contextualSpacing w:val="0"/>
          </w:pPr>
        </w:pPrChange>
      </w:pPr>
      <w:ins w:id="173" w:author="Fang-Chen cheng" w:date="2018-11-18T00:47:00Z">
        <w:r>
          <w:t xml:space="preserve">Go-to-sleep </w:t>
        </w:r>
        <w:proofErr w:type="spellStart"/>
        <w:r>
          <w:t>signaling</w:t>
        </w:r>
        <w:proofErr w:type="spellEnd"/>
        <w:r>
          <w:t xml:space="preserve"> as the indication allowing UE going back to sleep state</w:t>
        </w:r>
      </w:ins>
    </w:p>
    <w:p w:rsidR="00D75865" w:rsidRDefault="00C5037C" w:rsidP="00D75865">
      <w:pPr>
        <w:pStyle w:val="af5"/>
        <w:numPr>
          <w:ilvl w:val="2"/>
          <w:numId w:val="58"/>
        </w:numPr>
        <w:overflowPunct/>
        <w:autoSpaceDE/>
        <w:autoSpaceDN/>
        <w:adjustRightInd/>
        <w:spacing w:after="0"/>
        <w:ind w:left="2080"/>
        <w:contextualSpacing w:val="0"/>
        <w:rPr>
          <w:ins w:id="174" w:author="Fang-Chen cheng" w:date="2018-11-18T00:47:00Z"/>
        </w:rPr>
        <w:pPrChange w:id="175" w:author="Fang-Chen cheng" w:date="2018-11-18T10:23:00Z">
          <w:pPr>
            <w:pStyle w:val="af5"/>
            <w:numPr>
              <w:ilvl w:val="2"/>
              <w:numId w:val="58"/>
            </w:numPr>
            <w:overflowPunct/>
            <w:autoSpaceDE/>
            <w:autoSpaceDN/>
            <w:adjustRightInd/>
            <w:spacing w:after="0"/>
            <w:ind w:left="2160" w:hanging="360"/>
            <w:contextualSpacing w:val="0"/>
          </w:pPr>
        </w:pPrChange>
      </w:pPr>
      <w:ins w:id="176" w:author="Fang-Chen cheng" w:date="2018-11-18T00:47:00Z">
        <w:r>
          <w:t>Constraints on scheduling DCI during DRX_ON</w:t>
        </w:r>
      </w:ins>
    </w:p>
    <w:p w:rsidR="00D75865" w:rsidRDefault="00D75865" w:rsidP="00D75865">
      <w:pPr>
        <w:pStyle w:val="af5"/>
        <w:rPr>
          <w:ins w:id="177" w:author="Fang-Chen cheng" w:date="2018-11-18T00:47:00Z"/>
        </w:rPr>
        <w:pPrChange w:id="178" w:author="Fang-Chen cheng" w:date="2018-11-18T10:23:00Z">
          <w:pPr>
            <w:pStyle w:val="af5"/>
            <w:ind w:left="800"/>
          </w:pPr>
        </w:pPrChange>
      </w:pPr>
    </w:p>
    <w:p w:rsidR="00D75865" w:rsidRDefault="00C5037C" w:rsidP="00D75865">
      <w:pPr>
        <w:pStyle w:val="af5"/>
        <w:numPr>
          <w:ilvl w:val="1"/>
          <w:numId w:val="58"/>
        </w:numPr>
        <w:overflowPunct/>
        <w:autoSpaceDE/>
        <w:autoSpaceDN/>
        <w:adjustRightInd/>
        <w:spacing w:after="0"/>
        <w:ind w:left="1360"/>
        <w:contextualSpacing w:val="0"/>
        <w:rPr>
          <w:ins w:id="179" w:author="Fang-Chen cheng" w:date="2018-11-18T00:47:00Z"/>
        </w:rPr>
        <w:pPrChange w:id="180" w:author="Fang-Chen cheng" w:date="2018-11-18T10:23:00Z">
          <w:pPr>
            <w:pStyle w:val="af5"/>
            <w:numPr>
              <w:ilvl w:val="1"/>
              <w:numId w:val="58"/>
            </w:numPr>
            <w:overflowPunct/>
            <w:autoSpaceDE/>
            <w:autoSpaceDN/>
            <w:adjustRightInd/>
            <w:spacing w:after="0"/>
            <w:ind w:left="1440" w:hanging="360"/>
            <w:contextualSpacing w:val="0"/>
          </w:pPr>
        </w:pPrChange>
      </w:pPr>
      <w:ins w:id="181" w:author="Fang-Chen cheng" w:date="2018-11-18T00:47:00Z">
        <w:r>
          <w:t>Dynamic DRX configuration – parameters could be dynamic adapted to the traffic arrival</w:t>
        </w:r>
      </w:ins>
    </w:p>
    <w:p w:rsidR="00D75865" w:rsidRDefault="00C5037C" w:rsidP="00D75865">
      <w:pPr>
        <w:pStyle w:val="af5"/>
        <w:numPr>
          <w:ilvl w:val="2"/>
          <w:numId w:val="58"/>
        </w:numPr>
        <w:overflowPunct/>
        <w:autoSpaceDE/>
        <w:autoSpaceDN/>
        <w:adjustRightInd/>
        <w:spacing w:after="0"/>
        <w:ind w:left="2080"/>
        <w:contextualSpacing w:val="0"/>
        <w:rPr>
          <w:ins w:id="182" w:author="Fang-Chen cheng" w:date="2018-11-18T00:47:00Z"/>
        </w:rPr>
        <w:pPrChange w:id="183" w:author="Fang-Chen cheng" w:date="2018-11-18T10:23:00Z">
          <w:pPr>
            <w:pStyle w:val="af5"/>
            <w:numPr>
              <w:ilvl w:val="2"/>
              <w:numId w:val="58"/>
            </w:numPr>
            <w:overflowPunct/>
            <w:autoSpaceDE/>
            <w:autoSpaceDN/>
            <w:adjustRightInd/>
            <w:spacing w:after="0"/>
            <w:ind w:left="2160" w:hanging="360"/>
            <w:contextualSpacing w:val="0"/>
          </w:pPr>
        </w:pPrChange>
      </w:pPr>
      <w:ins w:id="184" w:author="Fang-Chen cheng" w:date="2018-11-18T00:47:00Z">
        <w:r>
          <w:t>Dynamic selection of DRX configuration from multiple DRX configurations to adapt to the traffic arrival</w:t>
        </w:r>
      </w:ins>
    </w:p>
    <w:p w:rsidR="00D75865" w:rsidRDefault="00C5037C" w:rsidP="00D75865">
      <w:pPr>
        <w:pStyle w:val="af5"/>
        <w:numPr>
          <w:ilvl w:val="2"/>
          <w:numId w:val="58"/>
        </w:numPr>
        <w:overflowPunct/>
        <w:autoSpaceDE/>
        <w:autoSpaceDN/>
        <w:adjustRightInd/>
        <w:spacing w:after="0"/>
        <w:ind w:left="2080"/>
        <w:contextualSpacing w:val="0"/>
        <w:rPr>
          <w:ins w:id="185" w:author="Fang-Chen cheng" w:date="2018-11-18T00:47:00Z"/>
        </w:rPr>
        <w:pPrChange w:id="186" w:author="Fang-Chen cheng" w:date="2018-11-18T10:23:00Z">
          <w:pPr>
            <w:pStyle w:val="af5"/>
            <w:numPr>
              <w:ilvl w:val="2"/>
              <w:numId w:val="58"/>
            </w:numPr>
            <w:overflowPunct/>
            <w:autoSpaceDE/>
            <w:autoSpaceDN/>
            <w:adjustRightInd/>
            <w:spacing w:after="0"/>
            <w:ind w:left="2160" w:hanging="360"/>
            <w:contextualSpacing w:val="0"/>
          </w:pPr>
        </w:pPrChange>
      </w:pPr>
      <w:ins w:id="187" w:author="Fang-Chen cheng" w:date="2018-11-18T00:47:00Z">
        <w:r>
          <w:t xml:space="preserve">Adaptive parameters setting of one DRX configuration </w:t>
        </w:r>
      </w:ins>
    </w:p>
    <w:p w:rsidR="00D75865" w:rsidRDefault="00D75865" w:rsidP="00D75865">
      <w:pPr>
        <w:ind w:left="640"/>
        <w:rPr>
          <w:ins w:id="188" w:author="Fang-Chen cheng" w:date="2018-11-18T00:47:00Z"/>
          <w:b/>
          <w:highlight w:val="yellow"/>
        </w:rPr>
        <w:pPrChange w:id="189" w:author="Fang-Chen cheng" w:date="2018-11-18T10:23:00Z">
          <w:pPr>
            <w:ind w:left="720"/>
          </w:pPr>
        </w:pPrChange>
      </w:pPr>
    </w:p>
    <w:p w:rsidR="00C5037C" w:rsidRPr="00EB4FA6" w:rsidRDefault="00C5037C" w:rsidP="00C5037C">
      <w:pPr>
        <w:ind w:left="720"/>
        <w:rPr>
          <w:ins w:id="190" w:author="Fang-Chen cheng" w:date="2018-11-18T00:47:00Z"/>
        </w:rPr>
      </w:pPr>
      <w:ins w:id="191" w:author="Fang-Chen cheng" w:date="2018-11-18T00:47:00Z">
        <w:r w:rsidRPr="00EB4FA6">
          <w:t>Other power saving schemes with UE adaptation to the DRX operation are not precluded.</w:t>
        </w:r>
      </w:ins>
    </w:p>
    <w:p w:rsidR="00C5037C" w:rsidRPr="00C5037C" w:rsidRDefault="00C5037C" w:rsidP="00C5037C"/>
    <w:p w:rsidR="00122B9A" w:rsidRDefault="00866883" w:rsidP="00122B9A">
      <w:pPr>
        <w:pStyle w:val="3"/>
        <w:numPr>
          <w:ilvl w:val="2"/>
          <w:numId w:val="6"/>
        </w:numPr>
        <w:rPr>
          <w:ins w:id="192" w:author="Fang-Chen cheng" w:date="2018-11-18T00:50:00Z"/>
        </w:rPr>
      </w:pPr>
      <w:bookmarkStart w:id="193" w:name="_Toc531103561"/>
      <w:r>
        <w:t xml:space="preserve">Adaptation to UE processing </w:t>
      </w:r>
      <w:ins w:id="194" w:author="Fang-Chen cheng" w:date="2018-11-26T19:51:00Z">
        <w:r w:rsidR="004A6DC3">
          <w:t>timeline</w:t>
        </w:r>
      </w:ins>
      <w:del w:id="195" w:author="Fang-Chen cheng" w:date="2018-11-26T19:51:00Z">
        <w:r w:rsidDel="004A6DC3">
          <w:delText>capability</w:delText>
        </w:r>
      </w:del>
      <w:bookmarkEnd w:id="193"/>
    </w:p>
    <w:p w:rsidR="00D75865" w:rsidRDefault="00A02E69" w:rsidP="00D75865">
      <w:pPr>
        <w:pStyle w:val="af5"/>
        <w:ind w:left="436" w:firstLine="284"/>
        <w:rPr>
          <w:ins w:id="196" w:author="Fang-Chen cheng" w:date="2018-11-18T00:50:00Z"/>
        </w:rPr>
        <w:pPrChange w:id="197" w:author="Fang-Chen cheng" w:date="2018-11-18T10:08:00Z">
          <w:pPr>
            <w:pStyle w:val="af5"/>
            <w:ind w:left="0"/>
          </w:pPr>
        </w:pPrChange>
      </w:pPr>
      <w:ins w:id="198" w:author="Fang-Chen cheng" w:date="2018-11-18T10:08:00Z">
        <w:r>
          <w:t>It is</w:t>
        </w:r>
      </w:ins>
      <w:ins w:id="199" w:author="Fang-Chen cheng" w:date="2018-11-18T00:50:00Z">
        <w:r w:rsidR="00C5037C" w:rsidRPr="007B4938">
          <w:t xml:space="preserve"> to further study the following, </w:t>
        </w:r>
      </w:ins>
    </w:p>
    <w:p w:rsidR="00C5037C" w:rsidRDefault="00C5037C" w:rsidP="00C5037C">
      <w:pPr>
        <w:numPr>
          <w:ilvl w:val="2"/>
          <w:numId w:val="61"/>
        </w:numPr>
        <w:spacing w:after="0"/>
        <w:rPr>
          <w:ins w:id="200" w:author="Fang-Chen cheng" w:date="2018-11-18T00:50:00Z"/>
        </w:rPr>
      </w:pPr>
      <w:ins w:id="201" w:author="Fang-Chen cheng" w:date="2018-11-18T00:50:00Z">
        <w:r w:rsidRPr="007B4938">
          <w:t xml:space="preserve">The power saving schemes of indicated processing time of K0, K1, K2 and aperiodic CSI-RS offset in advance allows the UE in staying low power consumption state for the UE power saving.  </w:t>
        </w:r>
      </w:ins>
    </w:p>
    <w:p w:rsidR="00D75865" w:rsidRDefault="00D75865" w:rsidP="00D75865">
      <w:pPr>
        <w:spacing w:after="0"/>
        <w:ind w:left="840"/>
        <w:rPr>
          <w:ins w:id="202" w:author="Fang-Chen cheng" w:date="2018-11-18T10:23:00Z"/>
        </w:rPr>
        <w:pPrChange w:id="203" w:author="Fang-Chen cheng" w:date="2018-11-18T10:23:00Z">
          <w:pPr>
            <w:numPr>
              <w:ilvl w:val="2"/>
              <w:numId w:val="61"/>
            </w:numPr>
            <w:spacing w:after="0"/>
            <w:ind w:left="1260" w:hanging="420"/>
          </w:pPr>
        </w:pPrChange>
      </w:pPr>
    </w:p>
    <w:p w:rsidR="00D75865" w:rsidRDefault="00C5037C" w:rsidP="00D75865">
      <w:pPr>
        <w:spacing w:after="0"/>
        <w:ind w:left="840"/>
        <w:rPr>
          <w:ins w:id="204" w:author="Fang-Chen cheng" w:date="2018-11-18T00:50:00Z"/>
        </w:rPr>
        <w:pPrChange w:id="205" w:author="Fang-Chen cheng" w:date="2018-11-18T10:23:00Z">
          <w:pPr>
            <w:numPr>
              <w:ilvl w:val="2"/>
              <w:numId w:val="61"/>
            </w:numPr>
            <w:spacing w:after="0"/>
            <w:ind w:left="1260" w:hanging="420"/>
          </w:pPr>
        </w:pPrChange>
      </w:pPr>
      <w:ins w:id="206" w:author="Fang-Chen cheng" w:date="2018-11-18T00:50:00Z">
        <w:r>
          <w:t>Other schemes are not precluded</w:t>
        </w:r>
      </w:ins>
    </w:p>
    <w:p w:rsidR="00C5037C" w:rsidRDefault="00C5037C" w:rsidP="00C5037C">
      <w:pPr>
        <w:rPr>
          <w:ins w:id="207" w:author="Fang-Chen cheng" w:date="2018-11-18T00:50:00Z"/>
        </w:rPr>
      </w:pPr>
    </w:p>
    <w:p w:rsidR="00C5037C" w:rsidRPr="00C5037C" w:rsidRDefault="00C5037C" w:rsidP="00C5037C"/>
    <w:p w:rsidR="00122B9A" w:rsidRDefault="00122B9A" w:rsidP="00122B9A">
      <w:pPr>
        <w:pStyle w:val="3"/>
        <w:numPr>
          <w:ilvl w:val="2"/>
          <w:numId w:val="6"/>
        </w:numPr>
      </w:pPr>
      <w:bookmarkStart w:id="208" w:name="_Toc531103562"/>
      <w:r>
        <w:t>Adaptation to achieve reducing PDCCH monitoring/decoding</w:t>
      </w:r>
      <w:bookmarkEnd w:id="208"/>
    </w:p>
    <w:p w:rsidR="00A02E69" w:rsidRDefault="00A02E69" w:rsidP="00C5037C">
      <w:pPr>
        <w:pStyle w:val="af5"/>
        <w:ind w:left="800"/>
        <w:rPr>
          <w:ins w:id="209" w:author="Fang-Chen cheng" w:date="2018-11-18T10:10:00Z"/>
        </w:rPr>
      </w:pPr>
    </w:p>
    <w:p w:rsidR="00A02E69" w:rsidRDefault="004A6DC3" w:rsidP="00C5037C">
      <w:pPr>
        <w:pStyle w:val="af5"/>
        <w:ind w:left="800"/>
        <w:rPr>
          <w:ins w:id="210" w:author="Fang-Chen cheng" w:date="2018-11-18T10:10:00Z"/>
        </w:rPr>
      </w:pPr>
      <w:ins w:id="211" w:author="Fang-Chen cheng" w:date="2018-11-18T10:11:00Z">
        <w:r>
          <w:lastRenderedPageBreak/>
          <w:t xml:space="preserve">The UE power consumption </w:t>
        </w:r>
      </w:ins>
      <w:ins w:id="212" w:author="Fang-Chen cheng" w:date="2018-11-26T19:52:00Z">
        <w:r>
          <w:t>can be</w:t>
        </w:r>
      </w:ins>
      <w:ins w:id="213" w:author="Fang-Chen cheng" w:date="2018-11-18T10:11:00Z">
        <w:r w:rsidR="00A02E69" w:rsidRPr="00A02E69">
          <w:t xml:space="preserve"> reduced when the number of UE PDCCH monitoring occasions and/or the number of PDCCH blind decoding is reduced.  </w:t>
        </w:r>
      </w:ins>
    </w:p>
    <w:p w:rsidR="00A02E69" w:rsidRDefault="00A02E69" w:rsidP="00C5037C">
      <w:pPr>
        <w:pStyle w:val="af5"/>
        <w:ind w:left="800"/>
        <w:rPr>
          <w:ins w:id="214" w:author="Fang-Chen cheng" w:date="2018-11-18T10:10:00Z"/>
        </w:rPr>
      </w:pPr>
    </w:p>
    <w:p w:rsidR="00C5037C" w:rsidRDefault="00C5037C" w:rsidP="00C5037C">
      <w:pPr>
        <w:pStyle w:val="af5"/>
        <w:ind w:left="800"/>
        <w:rPr>
          <w:ins w:id="215" w:author="Fang-Chen cheng" w:date="2018-11-18T00:51:00Z"/>
        </w:rPr>
      </w:pPr>
      <w:ins w:id="216" w:author="Fang-Chen cheng" w:date="2018-11-18T00:51:00Z">
        <w:r>
          <w:t>The power saving schemes to reduce PDCCH monitoring and blind decoding for further studies are as follows,</w:t>
        </w:r>
      </w:ins>
    </w:p>
    <w:p w:rsidR="00C5037C" w:rsidRPr="003723DF" w:rsidRDefault="00C5037C" w:rsidP="00C5037C">
      <w:pPr>
        <w:pStyle w:val="af5"/>
        <w:numPr>
          <w:ilvl w:val="1"/>
          <w:numId w:val="58"/>
        </w:numPr>
        <w:overflowPunct/>
        <w:autoSpaceDE/>
        <w:autoSpaceDN/>
        <w:adjustRightInd/>
        <w:spacing w:after="0"/>
        <w:contextualSpacing w:val="0"/>
        <w:rPr>
          <w:ins w:id="217" w:author="Fang-Chen cheng" w:date="2018-11-18T00:51:00Z"/>
        </w:rPr>
      </w:pPr>
      <w:ins w:id="218" w:author="Fang-Chen cheng" w:date="2018-11-18T00:51:00Z">
        <w:r w:rsidRPr="003723DF">
          <w:t>Triggering of PDCCH monitoring – dynamic trigger through L1 signal/</w:t>
        </w:r>
        <w:proofErr w:type="spellStart"/>
        <w:r w:rsidRPr="003723DF">
          <w:t>signaling</w:t>
        </w:r>
        <w:proofErr w:type="spellEnd"/>
      </w:ins>
    </w:p>
    <w:p w:rsidR="00C5037C" w:rsidRPr="003723DF" w:rsidRDefault="00C5037C" w:rsidP="00C5037C">
      <w:pPr>
        <w:pStyle w:val="af5"/>
        <w:numPr>
          <w:ilvl w:val="2"/>
          <w:numId w:val="58"/>
        </w:numPr>
        <w:overflowPunct/>
        <w:autoSpaceDE/>
        <w:autoSpaceDN/>
        <w:adjustRightInd/>
        <w:spacing w:after="0"/>
        <w:contextualSpacing w:val="0"/>
        <w:rPr>
          <w:ins w:id="219" w:author="Fang-Chen cheng" w:date="2018-11-18T00:51:00Z"/>
        </w:rPr>
      </w:pPr>
      <w:ins w:id="220" w:author="Fang-Chen cheng" w:date="2018-11-18T00:51:00Z">
        <w:r w:rsidRPr="003723DF">
          <w:t xml:space="preserve">Power saving signal triggering PDCCH </w:t>
        </w:r>
      </w:ins>
      <w:ins w:id="221" w:author="vivo" w:date="2018-11-23T11:19:00Z">
        <w:r w:rsidR="00C24010" w:rsidRPr="003723DF">
          <w:t>monitoring</w:t>
        </w:r>
      </w:ins>
    </w:p>
    <w:p w:rsidR="00C5037C" w:rsidRDefault="00C5037C" w:rsidP="00C5037C">
      <w:pPr>
        <w:pStyle w:val="af5"/>
        <w:numPr>
          <w:ilvl w:val="2"/>
          <w:numId w:val="58"/>
        </w:numPr>
        <w:overflowPunct/>
        <w:autoSpaceDE/>
        <w:autoSpaceDN/>
        <w:adjustRightInd/>
        <w:spacing w:after="0"/>
        <w:contextualSpacing w:val="0"/>
        <w:rPr>
          <w:ins w:id="222" w:author="Fang-Chen cheng" w:date="2018-11-18T00:51:00Z"/>
        </w:rPr>
      </w:pPr>
      <w:ins w:id="223" w:author="Fang-Chen cheng" w:date="2018-11-18T00:51:00Z">
        <w:r w:rsidRPr="003723DF">
          <w:t xml:space="preserve">Go-to-sleep </w:t>
        </w:r>
        <w:proofErr w:type="spellStart"/>
        <w:r w:rsidRPr="003723DF">
          <w:t>signaling</w:t>
        </w:r>
        <w:proofErr w:type="spellEnd"/>
        <w:r w:rsidRPr="003723DF">
          <w:t xml:space="preserve"> to skip PDCCH monitoring</w:t>
        </w:r>
      </w:ins>
    </w:p>
    <w:p w:rsidR="00C5037C" w:rsidRPr="003723DF" w:rsidRDefault="00C5037C" w:rsidP="00C5037C">
      <w:pPr>
        <w:pStyle w:val="af5"/>
        <w:numPr>
          <w:ilvl w:val="1"/>
          <w:numId w:val="58"/>
        </w:numPr>
        <w:overflowPunct/>
        <w:autoSpaceDE/>
        <w:autoSpaceDN/>
        <w:adjustRightInd/>
        <w:spacing w:after="0"/>
        <w:contextualSpacing w:val="0"/>
        <w:rPr>
          <w:ins w:id="224" w:author="Fang-Chen cheng" w:date="2018-11-18T00:51:00Z"/>
        </w:rPr>
      </w:pPr>
      <w:ins w:id="225" w:author="Fang-Chen cheng" w:date="2018-11-18T00:51:00Z">
        <w:r w:rsidRPr="003723DF">
          <w:t xml:space="preserve">PDCCH skipping - </w:t>
        </w:r>
      </w:ins>
    </w:p>
    <w:p w:rsidR="00C5037C" w:rsidRPr="003723DF" w:rsidRDefault="00C5037C" w:rsidP="00C5037C">
      <w:pPr>
        <w:pStyle w:val="af5"/>
        <w:numPr>
          <w:ilvl w:val="2"/>
          <w:numId w:val="58"/>
        </w:numPr>
        <w:overflowPunct/>
        <w:autoSpaceDE/>
        <w:autoSpaceDN/>
        <w:adjustRightInd/>
        <w:spacing w:after="0"/>
        <w:contextualSpacing w:val="0"/>
        <w:rPr>
          <w:ins w:id="226" w:author="Fang-Chen cheng" w:date="2018-11-18T00:51:00Z"/>
        </w:rPr>
      </w:pPr>
      <w:ins w:id="227" w:author="Fang-Chen cheng" w:date="2018-11-18T00:51:00Z">
        <w:r w:rsidRPr="003723DF">
          <w:t xml:space="preserve">DCI based </w:t>
        </w:r>
        <w:proofErr w:type="gramStart"/>
        <w:r w:rsidRPr="003723DF">
          <w:t>indication  for</w:t>
        </w:r>
        <w:proofErr w:type="gramEnd"/>
        <w:r w:rsidRPr="003723DF">
          <w:t xml:space="preserve"> PDCCH skipping (e.g., indication in DCI content, new SFI state).</w:t>
        </w:r>
      </w:ins>
    </w:p>
    <w:p w:rsidR="00C5037C" w:rsidRPr="003723DF" w:rsidRDefault="00C5037C" w:rsidP="00C5037C">
      <w:pPr>
        <w:pStyle w:val="af5"/>
        <w:numPr>
          <w:ilvl w:val="2"/>
          <w:numId w:val="58"/>
        </w:numPr>
        <w:overflowPunct/>
        <w:autoSpaceDE/>
        <w:autoSpaceDN/>
        <w:adjustRightInd/>
        <w:spacing w:after="0"/>
        <w:contextualSpacing w:val="0"/>
        <w:rPr>
          <w:ins w:id="228" w:author="Fang-Chen cheng" w:date="2018-11-18T00:51:00Z"/>
        </w:rPr>
      </w:pPr>
      <w:ins w:id="229" w:author="Fang-Chen cheng" w:date="2018-11-18T00:51:00Z">
        <w:r w:rsidRPr="003723DF">
          <w:t>L1 signal/</w:t>
        </w:r>
        <w:proofErr w:type="spellStart"/>
        <w:r w:rsidRPr="003723DF">
          <w:t>signaling</w:t>
        </w:r>
        <w:proofErr w:type="spellEnd"/>
        <w:r w:rsidRPr="003723DF">
          <w:t xml:space="preserve"> (other than DCI) based triggering  -</w:t>
        </w:r>
      </w:ins>
    </w:p>
    <w:p w:rsidR="00C5037C" w:rsidRPr="003723DF" w:rsidRDefault="00C24010" w:rsidP="00C5037C">
      <w:pPr>
        <w:pStyle w:val="af5"/>
        <w:numPr>
          <w:ilvl w:val="1"/>
          <w:numId w:val="58"/>
        </w:numPr>
        <w:overflowPunct/>
        <w:autoSpaceDE/>
        <w:autoSpaceDN/>
        <w:adjustRightInd/>
        <w:spacing w:after="0"/>
        <w:contextualSpacing w:val="0"/>
        <w:rPr>
          <w:ins w:id="230" w:author="Fang-Chen cheng" w:date="2018-11-18T00:51:00Z"/>
        </w:rPr>
      </w:pPr>
      <w:ins w:id="231" w:author="vivo" w:date="2018-11-23T11:19:00Z">
        <w:r w:rsidRPr="003723DF">
          <w:t>Multiple</w:t>
        </w:r>
      </w:ins>
      <w:ins w:id="232" w:author="Fang-Chen cheng" w:date="2018-11-18T00:51:00Z">
        <w:r w:rsidR="00C5037C" w:rsidRPr="003723DF">
          <w:t xml:space="preserve"> CORESET/search space configurations </w:t>
        </w:r>
      </w:ins>
    </w:p>
    <w:p w:rsidR="00C5037C" w:rsidRPr="003723DF" w:rsidRDefault="00C5037C" w:rsidP="00C5037C">
      <w:pPr>
        <w:pStyle w:val="af5"/>
        <w:numPr>
          <w:ilvl w:val="2"/>
          <w:numId w:val="58"/>
        </w:numPr>
        <w:overflowPunct/>
        <w:autoSpaceDE/>
        <w:autoSpaceDN/>
        <w:adjustRightInd/>
        <w:spacing w:after="0"/>
        <w:contextualSpacing w:val="0"/>
        <w:rPr>
          <w:ins w:id="233" w:author="Fang-Chen cheng" w:date="2018-11-18T00:51:00Z"/>
        </w:rPr>
      </w:pPr>
      <w:ins w:id="234" w:author="Fang-Chen cheng" w:date="2018-11-18T00:51:00Z">
        <w:r w:rsidRPr="003723DF">
          <w:t xml:space="preserve">Configuration of different PDCCH periodicities with dynamic </w:t>
        </w:r>
        <w:proofErr w:type="spellStart"/>
        <w:r w:rsidRPr="003723DF">
          <w:t>signaling</w:t>
        </w:r>
        <w:proofErr w:type="spellEnd"/>
      </w:ins>
    </w:p>
    <w:p w:rsidR="00C5037C" w:rsidRPr="003723DF" w:rsidRDefault="00C5037C" w:rsidP="00C5037C">
      <w:pPr>
        <w:pStyle w:val="af5"/>
        <w:numPr>
          <w:ilvl w:val="2"/>
          <w:numId w:val="58"/>
        </w:numPr>
        <w:overflowPunct/>
        <w:autoSpaceDE/>
        <w:autoSpaceDN/>
        <w:adjustRightInd/>
        <w:spacing w:after="0"/>
        <w:contextualSpacing w:val="0"/>
        <w:rPr>
          <w:ins w:id="235" w:author="Fang-Chen cheng" w:date="2018-11-18T00:51:00Z"/>
        </w:rPr>
      </w:pPr>
      <w:ins w:id="236" w:author="Fang-Chen cheng" w:date="2018-11-18T00:51:00Z">
        <w:r w:rsidRPr="003723DF">
          <w:t>Adaptation of COR</w:t>
        </w:r>
      </w:ins>
      <w:ins w:id="237" w:author="vivo" w:date="2018-11-23T11:25:00Z">
        <w:r w:rsidR="005C278E">
          <w:t>E</w:t>
        </w:r>
      </w:ins>
      <w:ins w:id="238" w:author="Fang-Chen cheng" w:date="2018-11-18T00:51:00Z">
        <w:r w:rsidRPr="003723DF">
          <w:t>SET/search space configuration – DCI/timer</w:t>
        </w:r>
        <w:r>
          <w:t>/HARQ-ACK</w:t>
        </w:r>
        <w:r w:rsidRPr="003723DF">
          <w:t xml:space="preserve"> based indication </w:t>
        </w:r>
      </w:ins>
    </w:p>
    <w:p w:rsidR="00C5037C" w:rsidRPr="003723DF" w:rsidRDefault="00C5037C" w:rsidP="00C5037C">
      <w:pPr>
        <w:pStyle w:val="af5"/>
        <w:numPr>
          <w:ilvl w:val="2"/>
          <w:numId w:val="58"/>
        </w:numPr>
        <w:overflowPunct/>
        <w:autoSpaceDE/>
        <w:autoSpaceDN/>
        <w:adjustRightInd/>
        <w:spacing w:after="0"/>
        <w:contextualSpacing w:val="0"/>
        <w:rPr>
          <w:ins w:id="239" w:author="Fang-Chen cheng" w:date="2018-11-18T00:51:00Z"/>
        </w:rPr>
      </w:pPr>
      <w:ins w:id="240" w:author="Fang-Chen cheng" w:date="2018-11-18T00:51:00Z">
        <w:r w:rsidRPr="003723DF">
          <w:t>Dynamic</w:t>
        </w:r>
        <w:r>
          <w:t xml:space="preserve">/semi-persistent </w:t>
        </w:r>
        <w:r w:rsidRPr="003723DF">
          <w:t>COR</w:t>
        </w:r>
      </w:ins>
      <w:ins w:id="241" w:author="vivo" w:date="2018-11-23T11:25:00Z">
        <w:r w:rsidR="005C278E">
          <w:t>E</w:t>
        </w:r>
      </w:ins>
      <w:ins w:id="242" w:author="Fang-Chen cheng" w:date="2018-11-18T00:51:00Z">
        <w:r w:rsidRPr="003723DF">
          <w:t>SET/search space ON/OFF</w:t>
        </w:r>
      </w:ins>
    </w:p>
    <w:p w:rsidR="00C5037C" w:rsidRPr="003723DF" w:rsidRDefault="00C5037C" w:rsidP="00C5037C">
      <w:pPr>
        <w:pStyle w:val="af5"/>
        <w:numPr>
          <w:ilvl w:val="2"/>
          <w:numId w:val="58"/>
        </w:numPr>
        <w:overflowPunct/>
        <w:autoSpaceDE/>
        <w:autoSpaceDN/>
        <w:adjustRightInd/>
        <w:spacing w:after="0"/>
        <w:contextualSpacing w:val="0"/>
        <w:rPr>
          <w:ins w:id="243" w:author="Fang-Chen cheng" w:date="2018-11-18T00:51:00Z"/>
        </w:rPr>
      </w:pPr>
      <w:ins w:id="244" w:author="Fang-Chen cheng" w:date="2018-11-18T00:51:00Z">
        <w:r w:rsidRPr="003723DF">
          <w:t xml:space="preserve">Adaptation between DRX </w:t>
        </w:r>
        <w:proofErr w:type="spellStart"/>
        <w:r w:rsidRPr="003723DF">
          <w:t>ONduration</w:t>
        </w:r>
        <w:proofErr w:type="spellEnd"/>
        <w:r w:rsidRPr="003723DF">
          <w:t xml:space="preserve"> timer and </w:t>
        </w:r>
        <w:proofErr w:type="spellStart"/>
        <w:r w:rsidRPr="003723DF">
          <w:t>inactivitytimer</w:t>
        </w:r>
        <w:proofErr w:type="spellEnd"/>
      </w:ins>
    </w:p>
    <w:p w:rsidR="00C5037C" w:rsidRDefault="00C5037C" w:rsidP="00C5037C">
      <w:pPr>
        <w:pStyle w:val="af5"/>
        <w:numPr>
          <w:ilvl w:val="2"/>
          <w:numId w:val="58"/>
        </w:numPr>
        <w:overflowPunct/>
        <w:autoSpaceDE/>
        <w:autoSpaceDN/>
        <w:adjustRightInd/>
        <w:spacing w:after="0"/>
        <w:contextualSpacing w:val="0"/>
        <w:rPr>
          <w:ins w:id="245" w:author="Fang-Chen cheng" w:date="2018-11-18T00:51:00Z"/>
        </w:rPr>
      </w:pPr>
      <w:ins w:id="246" w:author="Fang-Chen cheng" w:date="2018-11-18T00:51:00Z">
        <w:r w:rsidRPr="003723DF">
          <w:t>Separated PDCCH monitoring of DL and UL</w:t>
        </w:r>
      </w:ins>
    </w:p>
    <w:p w:rsidR="00C5037C" w:rsidRPr="003723DF" w:rsidRDefault="00C5037C" w:rsidP="00C5037C">
      <w:pPr>
        <w:pStyle w:val="af5"/>
        <w:numPr>
          <w:ilvl w:val="1"/>
          <w:numId w:val="58"/>
        </w:numPr>
        <w:overflowPunct/>
        <w:autoSpaceDE/>
        <w:autoSpaceDN/>
        <w:adjustRightInd/>
        <w:spacing w:after="0"/>
        <w:contextualSpacing w:val="0"/>
        <w:rPr>
          <w:ins w:id="247" w:author="Fang-Chen cheng" w:date="2018-11-18T00:51:00Z"/>
        </w:rPr>
      </w:pPr>
      <w:ins w:id="248" w:author="Fang-Chen cheng" w:date="2018-11-18T00:51:00Z">
        <w:r w:rsidRPr="003723DF">
          <w:t xml:space="preserve">L1 </w:t>
        </w:r>
        <w:proofErr w:type="spellStart"/>
        <w:r w:rsidRPr="003723DF">
          <w:t>signaling</w:t>
        </w:r>
        <w:proofErr w:type="spellEnd"/>
        <w:r w:rsidRPr="003723DF">
          <w:t xml:space="preserve"> triggering to assist  UE in reducing the number of PDCCH blind decoding </w:t>
        </w:r>
      </w:ins>
    </w:p>
    <w:p w:rsidR="00C5037C" w:rsidRPr="0040273F" w:rsidRDefault="00C5037C" w:rsidP="00C5037C">
      <w:pPr>
        <w:pStyle w:val="af5"/>
        <w:numPr>
          <w:ilvl w:val="1"/>
          <w:numId w:val="58"/>
        </w:numPr>
        <w:overflowPunct/>
        <w:autoSpaceDE/>
        <w:autoSpaceDN/>
        <w:adjustRightInd/>
        <w:spacing w:after="0"/>
        <w:contextualSpacing w:val="0"/>
        <w:rPr>
          <w:ins w:id="249" w:author="Fang-Chen cheng" w:date="2018-11-18T00:51:00Z"/>
        </w:rPr>
      </w:pPr>
      <w:ins w:id="250" w:author="Fang-Chen cheng" w:date="2018-11-18T00:51:00Z">
        <w:r w:rsidRPr="0040273F">
          <w:t xml:space="preserve">Reduced PDCCH monitoring on </w:t>
        </w:r>
        <w:proofErr w:type="spellStart"/>
        <w:r w:rsidRPr="0040273F">
          <w:t>SCell</w:t>
        </w:r>
        <w:proofErr w:type="spellEnd"/>
        <w:r w:rsidRPr="0040273F">
          <w:t xml:space="preserve"> (including cross carrier scheduling)</w:t>
        </w:r>
      </w:ins>
    </w:p>
    <w:p w:rsidR="00C5037C" w:rsidRDefault="00C5037C" w:rsidP="00C5037C">
      <w:pPr>
        <w:pStyle w:val="af5"/>
        <w:numPr>
          <w:ilvl w:val="1"/>
          <w:numId w:val="58"/>
        </w:numPr>
        <w:overflowPunct/>
        <w:autoSpaceDE/>
        <w:autoSpaceDN/>
        <w:adjustRightInd/>
        <w:spacing w:after="0"/>
        <w:contextualSpacing w:val="0"/>
        <w:rPr>
          <w:ins w:id="251" w:author="Fang-Chen cheng" w:date="2018-11-18T00:51:00Z"/>
        </w:rPr>
      </w:pPr>
      <w:ins w:id="252" w:author="Fang-Chen cheng" w:date="2018-11-18T00:51:00Z">
        <w:r w:rsidRPr="0040273F">
          <w:t xml:space="preserve">Network assistance –  RS is dynamically transmitted based on the need to assist UE performing synchronization, channel tracking, measurements and  channel estimations before PDCCH decoding </w:t>
        </w:r>
      </w:ins>
    </w:p>
    <w:p w:rsidR="00C5037C" w:rsidRPr="00482B1B" w:rsidRDefault="00C5037C" w:rsidP="00C5037C">
      <w:pPr>
        <w:rPr>
          <w:ins w:id="253" w:author="Fang-Chen cheng" w:date="2018-11-18T00:51:00Z"/>
        </w:rPr>
      </w:pPr>
    </w:p>
    <w:p w:rsidR="008646E3" w:rsidRDefault="00C5037C">
      <w:pPr>
        <w:ind w:left="568" w:firstLine="216"/>
        <w:outlineLvl w:val="0"/>
        <w:rPr>
          <w:ins w:id="254" w:author="Fang-Chen cheng" w:date="2018-11-18T00:51:00Z"/>
        </w:rPr>
      </w:pPr>
      <w:ins w:id="255" w:author="Fang-Chen cheng" w:date="2018-11-18T00:51:00Z">
        <w:r w:rsidRPr="00EB4FA6">
          <w:t>Other power saving schem</w:t>
        </w:r>
        <w:r>
          <w:t>es for the reduction of PDCCH monitoring and blind decoding are not precluded.</w:t>
        </w:r>
      </w:ins>
    </w:p>
    <w:p w:rsidR="00122B9A" w:rsidRPr="00122B9A" w:rsidRDefault="00122B9A" w:rsidP="00122B9A"/>
    <w:p w:rsidR="00C5037C" w:rsidRDefault="00C5037C" w:rsidP="00C5037C">
      <w:pPr>
        <w:pStyle w:val="3"/>
        <w:numPr>
          <w:ilvl w:val="2"/>
          <w:numId w:val="6"/>
        </w:numPr>
        <w:rPr>
          <w:ins w:id="256" w:author="Fang-Chen cheng" w:date="2018-11-18T00:52:00Z"/>
        </w:rPr>
      </w:pPr>
      <w:bookmarkStart w:id="257" w:name="_Toc531103563"/>
      <w:ins w:id="258" w:author="Fang-Chen cheng" w:date="2018-11-18T00:52:00Z">
        <w:r>
          <w:t>UE assistance Information</w:t>
        </w:r>
        <w:bookmarkEnd w:id="257"/>
      </w:ins>
    </w:p>
    <w:p w:rsidR="00D33D0F" w:rsidRDefault="00A02E69" w:rsidP="00D33D0F">
      <w:pPr>
        <w:pStyle w:val="af5"/>
        <w:ind w:left="800"/>
        <w:rPr>
          <w:ins w:id="259" w:author="Fang-Chen cheng" w:date="2018-11-27T17:17:00Z"/>
        </w:rPr>
      </w:pPr>
      <w:ins w:id="260" w:author="Fang-Chen cheng" w:date="2018-11-18T10:11:00Z">
        <w:r w:rsidRPr="00A02E69">
          <w:t>The UE assistance information for any UE power saving scheme is for UE to provide the assistance information to the network in configuration for UE adaptation to achieve power saving gain.</w:t>
        </w:r>
      </w:ins>
      <w:ins w:id="261" w:author="Huawei" w:date="2018-11-26T18:08:00Z">
        <w:r w:rsidR="00470628">
          <w:t xml:space="preserve"> </w:t>
        </w:r>
      </w:ins>
      <w:ins w:id="262" w:author="Fang-Chen cheng" w:date="2018-11-27T17:17:00Z">
        <w:r w:rsidR="00D33D0F" w:rsidRPr="00C906ED">
          <w:t>UE assistance information reported by UE for power saving is a UE recommendation and the network shall make the final decision on whether and how to use that information.</w:t>
        </w:r>
      </w:ins>
    </w:p>
    <w:p w:rsidR="00A02E69" w:rsidRDefault="00A02E69" w:rsidP="00C5037C">
      <w:pPr>
        <w:pStyle w:val="af5"/>
        <w:ind w:left="800"/>
        <w:rPr>
          <w:ins w:id="263" w:author="Fang-Chen cheng" w:date="2018-11-18T10:11:00Z"/>
        </w:rPr>
      </w:pPr>
    </w:p>
    <w:p w:rsidR="00C5037C" w:rsidRDefault="00C5037C" w:rsidP="00C5037C">
      <w:pPr>
        <w:pStyle w:val="af5"/>
        <w:ind w:left="800"/>
        <w:rPr>
          <w:ins w:id="264" w:author="Fang-Chen cheng" w:date="2018-11-18T00:52:00Z"/>
        </w:rPr>
      </w:pPr>
      <w:ins w:id="265" w:author="Fang-Chen cheng" w:date="2018-11-18T00:52:00Z">
        <w:r>
          <w:t xml:space="preserve">The UE assistance information for the power saving schemes for further studies </w:t>
        </w:r>
        <w:proofErr w:type="gramStart"/>
        <w:r>
          <w:t>are</w:t>
        </w:r>
        <w:proofErr w:type="gramEnd"/>
        <w:r>
          <w:t xml:space="preserve"> as follows,</w:t>
        </w:r>
      </w:ins>
    </w:p>
    <w:p w:rsidR="00C5037C" w:rsidRPr="00B949E8" w:rsidRDefault="00C5037C" w:rsidP="00C5037C">
      <w:pPr>
        <w:pStyle w:val="af5"/>
        <w:ind w:left="800"/>
        <w:rPr>
          <w:ins w:id="266" w:author="Fang-Chen cheng" w:date="2018-11-18T00:52:00Z"/>
        </w:rPr>
      </w:pPr>
    </w:p>
    <w:p w:rsidR="00C5037C" w:rsidRPr="0040273F" w:rsidRDefault="00C5037C" w:rsidP="00C5037C">
      <w:pPr>
        <w:pStyle w:val="af5"/>
        <w:numPr>
          <w:ilvl w:val="1"/>
          <w:numId w:val="58"/>
        </w:numPr>
        <w:overflowPunct/>
        <w:autoSpaceDE/>
        <w:autoSpaceDN/>
        <w:adjustRightInd/>
        <w:spacing w:after="0"/>
        <w:contextualSpacing w:val="0"/>
        <w:rPr>
          <w:ins w:id="267" w:author="Fang-Chen cheng" w:date="2018-11-18T00:52:00Z"/>
        </w:rPr>
      </w:pPr>
      <w:ins w:id="268" w:author="Fang-Chen cheng" w:date="2018-11-18T00:52:00Z">
        <w:r w:rsidRPr="003723DF">
          <w:rPr>
            <w:b/>
          </w:rPr>
          <w:t xml:space="preserve"> </w:t>
        </w:r>
        <w:r w:rsidRPr="0040273F">
          <w:t>UE assistance information/feedback to assist network in configurations for UE adaptation</w:t>
        </w:r>
      </w:ins>
    </w:p>
    <w:p w:rsidR="00C5037C" w:rsidRPr="0040273F" w:rsidRDefault="00C5037C" w:rsidP="00C5037C">
      <w:pPr>
        <w:pStyle w:val="af5"/>
        <w:numPr>
          <w:ilvl w:val="2"/>
          <w:numId w:val="58"/>
        </w:numPr>
        <w:overflowPunct/>
        <w:autoSpaceDE/>
        <w:autoSpaceDN/>
        <w:adjustRightInd/>
        <w:spacing w:after="0"/>
        <w:contextualSpacing w:val="0"/>
        <w:rPr>
          <w:ins w:id="269" w:author="Fang-Chen cheng" w:date="2018-11-18T00:52:00Z"/>
        </w:rPr>
      </w:pPr>
      <w:ins w:id="270" w:author="Fang-Chen cheng" w:date="2018-11-18T00:52:00Z">
        <w:r w:rsidRPr="0040273F">
          <w:t>UE preferred processing timeline parameters, e.g., K0, K1, K2 values</w:t>
        </w:r>
      </w:ins>
    </w:p>
    <w:p w:rsidR="00C5037C" w:rsidRPr="0040273F" w:rsidRDefault="00C5037C" w:rsidP="00C5037C">
      <w:pPr>
        <w:pStyle w:val="af5"/>
        <w:numPr>
          <w:ilvl w:val="2"/>
          <w:numId w:val="58"/>
        </w:numPr>
        <w:overflowPunct/>
        <w:autoSpaceDE/>
        <w:autoSpaceDN/>
        <w:adjustRightInd/>
        <w:spacing w:after="0"/>
        <w:contextualSpacing w:val="0"/>
        <w:rPr>
          <w:ins w:id="271" w:author="Fang-Chen cheng" w:date="2018-11-18T00:52:00Z"/>
        </w:rPr>
      </w:pPr>
      <w:ins w:id="272" w:author="Fang-Chen cheng" w:date="2018-11-18T00:52:00Z">
        <w:r w:rsidRPr="0040273F">
          <w:t>UE preferred BWP information/configuration</w:t>
        </w:r>
      </w:ins>
    </w:p>
    <w:p w:rsidR="00C5037C" w:rsidRPr="0040273F" w:rsidRDefault="00C5037C" w:rsidP="00C5037C">
      <w:pPr>
        <w:pStyle w:val="af5"/>
        <w:numPr>
          <w:ilvl w:val="2"/>
          <w:numId w:val="58"/>
        </w:numPr>
        <w:overflowPunct/>
        <w:autoSpaceDE/>
        <w:autoSpaceDN/>
        <w:adjustRightInd/>
        <w:spacing w:after="0"/>
        <w:contextualSpacing w:val="0"/>
        <w:rPr>
          <w:ins w:id="273" w:author="Fang-Chen cheng" w:date="2018-11-18T00:52:00Z"/>
        </w:rPr>
      </w:pPr>
      <w:ins w:id="274" w:author="Fang-Chen cheng" w:date="2018-11-18T00:52:00Z">
        <w:r w:rsidRPr="0040273F">
          <w:t>UE preferred antenna configuration, including MIMO layers, antenna panel awareness information</w:t>
        </w:r>
      </w:ins>
    </w:p>
    <w:p w:rsidR="00C5037C" w:rsidRPr="0040273F" w:rsidRDefault="00C5037C" w:rsidP="00C5037C">
      <w:pPr>
        <w:pStyle w:val="af5"/>
        <w:numPr>
          <w:ilvl w:val="2"/>
          <w:numId w:val="58"/>
        </w:numPr>
        <w:overflowPunct/>
        <w:autoSpaceDE/>
        <w:autoSpaceDN/>
        <w:adjustRightInd/>
        <w:spacing w:after="0"/>
        <w:contextualSpacing w:val="0"/>
        <w:rPr>
          <w:ins w:id="275" w:author="Fang-Chen cheng" w:date="2018-11-18T00:52:00Z"/>
        </w:rPr>
      </w:pPr>
      <w:ins w:id="276" w:author="Fang-Chen cheng" w:date="2018-11-18T00:52:00Z">
        <w:r w:rsidRPr="0040273F">
          <w:t>UE assistance/feedback on the DRX configurations/parameters</w:t>
        </w:r>
      </w:ins>
    </w:p>
    <w:p w:rsidR="00C5037C" w:rsidRPr="0040273F" w:rsidRDefault="00C5037C" w:rsidP="00C5037C">
      <w:pPr>
        <w:pStyle w:val="af5"/>
        <w:numPr>
          <w:ilvl w:val="2"/>
          <w:numId w:val="58"/>
        </w:numPr>
        <w:overflowPunct/>
        <w:autoSpaceDE/>
        <w:autoSpaceDN/>
        <w:adjustRightInd/>
        <w:spacing w:after="0"/>
        <w:contextualSpacing w:val="0"/>
        <w:rPr>
          <w:ins w:id="277" w:author="Fang-Chen cheng" w:date="2018-11-18T00:52:00Z"/>
        </w:rPr>
      </w:pPr>
      <w:ins w:id="278" w:author="Fang-Chen cheng" w:date="2018-11-18T00:52:00Z">
        <w:r w:rsidRPr="0040273F">
          <w:t>UE preferred BWP provided to assist network in BWP switching</w:t>
        </w:r>
      </w:ins>
    </w:p>
    <w:p w:rsidR="00C5037C" w:rsidRPr="0040273F" w:rsidRDefault="00C5037C" w:rsidP="00C5037C">
      <w:pPr>
        <w:pStyle w:val="af5"/>
        <w:numPr>
          <w:ilvl w:val="2"/>
          <w:numId w:val="58"/>
        </w:numPr>
        <w:overflowPunct/>
        <w:autoSpaceDE/>
        <w:autoSpaceDN/>
        <w:adjustRightInd/>
        <w:spacing w:after="0"/>
        <w:contextualSpacing w:val="0"/>
        <w:rPr>
          <w:ins w:id="279" w:author="Fang-Chen cheng" w:date="2018-11-18T00:52:00Z"/>
        </w:rPr>
      </w:pPr>
      <w:ins w:id="280" w:author="Fang-Chen cheng" w:date="2018-11-18T00:52:00Z">
        <w:r w:rsidRPr="0040273F">
          <w:t xml:space="preserve">UE request on </w:t>
        </w:r>
        <w:proofErr w:type="spellStart"/>
        <w:r w:rsidRPr="0040273F">
          <w:t>SCell</w:t>
        </w:r>
        <w:proofErr w:type="spellEnd"/>
        <w:r w:rsidRPr="0040273F">
          <w:t>/SCG activation/de-activation/configuration</w:t>
        </w:r>
      </w:ins>
    </w:p>
    <w:p w:rsidR="00C5037C" w:rsidRPr="00482B1B" w:rsidRDefault="00C5037C" w:rsidP="00C5037C">
      <w:pPr>
        <w:pStyle w:val="af5"/>
        <w:numPr>
          <w:ilvl w:val="2"/>
          <w:numId w:val="58"/>
        </w:numPr>
        <w:overflowPunct/>
        <w:autoSpaceDE/>
        <w:autoSpaceDN/>
        <w:adjustRightInd/>
        <w:spacing w:after="0"/>
        <w:contextualSpacing w:val="0"/>
        <w:rPr>
          <w:ins w:id="281" w:author="Fang-Chen cheng" w:date="2018-11-18T00:52:00Z"/>
        </w:rPr>
      </w:pPr>
      <w:ins w:id="282" w:author="Fang-Chen cheng" w:date="2018-11-18T00:52:00Z">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ins>
    </w:p>
    <w:p w:rsidR="00D75865" w:rsidRDefault="00D75865" w:rsidP="00D75865">
      <w:pPr>
        <w:rPr>
          <w:ins w:id="283" w:author="Fang-Chen cheng" w:date="2018-11-18T00:52:00Z"/>
        </w:rPr>
        <w:pPrChange w:id="284" w:author="Fang-Chen cheng" w:date="2018-11-18T00:52:00Z">
          <w:pPr>
            <w:pStyle w:val="3"/>
            <w:numPr>
              <w:ilvl w:val="2"/>
              <w:numId w:val="6"/>
            </w:numPr>
            <w:ind w:left="1224" w:hanging="504"/>
          </w:pPr>
        </w:pPrChange>
      </w:pPr>
    </w:p>
    <w:p w:rsidR="00D75865" w:rsidRDefault="003011E3" w:rsidP="00D75865">
      <w:pPr>
        <w:ind w:left="568" w:firstLine="216"/>
        <w:outlineLvl w:val="0"/>
        <w:rPr>
          <w:ins w:id="285" w:author="Fang-Chen cheng" w:date="2018-11-18T10:24:00Z"/>
        </w:rPr>
        <w:pPrChange w:id="286" w:author="Fang-Chen cheng" w:date="2018-11-18T10:24:00Z">
          <w:pPr>
            <w:ind w:left="360" w:firstLine="216"/>
            <w:outlineLvl w:val="0"/>
          </w:pPr>
        </w:pPrChange>
      </w:pPr>
      <w:ins w:id="287" w:author="Fang-Chen cheng" w:date="2018-11-18T10:24:00Z">
        <w:r w:rsidRPr="00EB4FA6">
          <w:t xml:space="preserve">Other </w:t>
        </w:r>
        <w:r>
          <w:t xml:space="preserve">UE assistance information for the </w:t>
        </w:r>
        <w:r w:rsidRPr="00EB4FA6">
          <w:t>power saving schem</w:t>
        </w:r>
        <w:r>
          <w:t>es is</w:t>
        </w:r>
        <w:r w:rsidRPr="00EB4FA6">
          <w:t xml:space="preserve"> not precluded.</w:t>
        </w:r>
      </w:ins>
    </w:p>
    <w:p w:rsidR="003011E3" w:rsidRDefault="003011E3" w:rsidP="003011E3">
      <w:pPr>
        <w:rPr>
          <w:ins w:id="288" w:author="Fang-Chen cheng" w:date="2018-11-18T10:24:00Z"/>
        </w:rPr>
      </w:pPr>
    </w:p>
    <w:p w:rsidR="00D75865" w:rsidRDefault="00D75865" w:rsidP="00D75865">
      <w:pPr>
        <w:rPr>
          <w:ins w:id="289" w:author="Fang-Chen cheng" w:date="2018-11-18T00:52:00Z"/>
        </w:rPr>
        <w:pPrChange w:id="290" w:author="Fang-Chen cheng" w:date="2018-11-18T00:52:00Z">
          <w:pPr>
            <w:pStyle w:val="3"/>
            <w:numPr>
              <w:ilvl w:val="2"/>
              <w:numId w:val="6"/>
            </w:numPr>
            <w:ind w:left="1224" w:hanging="504"/>
          </w:pPr>
        </w:pPrChange>
      </w:pPr>
    </w:p>
    <w:p w:rsidR="00C83792" w:rsidRPr="00C83792" w:rsidRDefault="00C83792" w:rsidP="00C83792"/>
    <w:p w:rsidR="00947DD9" w:rsidRDefault="00866883" w:rsidP="00C5037C">
      <w:pPr>
        <w:pStyle w:val="2"/>
        <w:numPr>
          <w:ilvl w:val="1"/>
          <w:numId w:val="6"/>
        </w:numPr>
      </w:pPr>
      <w:bookmarkStart w:id="291" w:name="_Toc531103564"/>
      <w:r>
        <w:t>Power saving signal/channel/procedure for triggering adaptation to UE power Consumption</w:t>
      </w:r>
      <w:bookmarkEnd w:id="291"/>
    </w:p>
    <w:p w:rsidR="00866883" w:rsidRDefault="00866883" w:rsidP="00866883"/>
    <w:p w:rsidR="00866883" w:rsidRDefault="00866883" w:rsidP="00C5037C">
      <w:pPr>
        <w:pStyle w:val="3"/>
        <w:numPr>
          <w:ilvl w:val="2"/>
          <w:numId w:val="6"/>
        </w:numPr>
        <w:rPr>
          <w:ins w:id="292" w:author="Fang-Chen cheng" w:date="2018-11-18T00:54:00Z"/>
        </w:rPr>
      </w:pPr>
      <w:bookmarkStart w:id="293" w:name="_Toc531103565"/>
      <w:r>
        <w:lastRenderedPageBreak/>
        <w:t>Power saving signal</w:t>
      </w:r>
      <w:ins w:id="294" w:author="Fang-Chen cheng" w:date="2018-11-18T00:50:00Z">
        <w:r w:rsidR="00C5037C">
          <w:t>/channel</w:t>
        </w:r>
      </w:ins>
      <w:bookmarkEnd w:id="293"/>
    </w:p>
    <w:p w:rsidR="00D75865" w:rsidRDefault="001B6C55" w:rsidP="00D75865">
      <w:pPr>
        <w:ind w:left="568"/>
        <w:outlineLvl w:val="0"/>
        <w:rPr>
          <w:ins w:id="295" w:author="Fang-Chen cheng" w:date="2018-11-18T00:54:00Z"/>
          <w:lang w:eastAsia="zh-CN"/>
        </w:rPr>
        <w:pPrChange w:id="296" w:author="Fang-Chen cheng" w:date="2018-11-18T10:21:00Z">
          <w:pPr>
            <w:outlineLvl w:val="0"/>
          </w:pPr>
        </w:pPrChange>
      </w:pPr>
      <w:ins w:id="297" w:author="Fang-Chen cheng" w:date="2018-11-18T00:54:00Z">
        <w:r w:rsidRPr="00810D7F">
          <w:rPr>
            <w:lang w:eastAsia="zh-CN"/>
          </w:rPr>
          <w:t>The power saving signal/channel for UE adaptation includes the following signals/channels for further study</w:t>
        </w:r>
      </w:ins>
    </w:p>
    <w:p w:rsidR="00D75865" w:rsidRDefault="001B6C55" w:rsidP="00D75865">
      <w:pPr>
        <w:pStyle w:val="af5"/>
        <w:numPr>
          <w:ilvl w:val="0"/>
          <w:numId w:val="63"/>
        </w:numPr>
        <w:overflowPunct/>
        <w:autoSpaceDE/>
        <w:autoSpaceDN/>
        <w:adjustRightInd/>
        <w:spacing w:after="0"/>
        <w:ind w:left="1288"/>
        <w:contextualSpacing w:val="0"/>
        <w:rPr>
          <w:ins w:id="298" w:author="Fang-Chen cheng" w:date="2018-11-18T00:54:00Z"/>
          <w:lang w:eastAsia="zh-CN"/>
        </w:rPr>
        <w:pPrChange w:id="299" w:author="Fang-Chen cheng" w:date="2018-11-18T10:21:00Z">
          <w:pPr>
            <w:pStyle w:val="af5"/>
            <w:numPr>
              <w:numId w:val="63"/>
            </w:numPr>
            <w:overflowPunct/>
            <w:autoSpaceDE/>
            <w:autoSpaceDN/>
            <w:adjustRightInd/>
            <w:spacing w:after="0"/>
            <w:ind w:hanging="360"/>
            <w:contextualSpacing w:val="0"/>
          </w:pPr>
        </w:pPrChange>
      </w:pPr>
      <w:ins w:id="300" w:author="Fang-Chen cheng" w:date="2018-11-18T00:54:00Z">
        <w:r w:rsidRPr="00810D7F">
          <w:rPr>
            <w:lang w:eastAsia="zh-CN"/>
          </w:rPr>
          <w:t>Existing signal/channel based power saving signal/channel</w:t>
        </w:r>
      </w:ins>
    </w:p>
    <w:p w:rsidR="00D75865" w:rsidRDefault="001B6C55" w:rsidP="00D75865">
      <w:pPr>
        <w:pStyle w:val="af5"/>
        <w:numPr>
          <w:ilvl w:val="1"/>
          <w:numId w:val="63"/>
        </w:numPr>
        <w:overflowPunct/>
        <w:autoSpaceDE/>
        <w:autoSpaceDN/>
        <w:adjustRightInd/>
        <w:spacing w:after="0"/>
        <w:ind w:left="2008"/>
        <w:contextualSpacing w:val="0"/>
        <w:rPr>
          <w:ins w:id="301" w:author="Fang-Chen cheng" w:date="2018-11-18T00:54:00Z"/>
          <w:lang w:eastAsia="zh-CN"/>
        </w:rPr>
        <w:pPrChange w:id="302" w:author="Fang-Chen cheng" w:date="2018-11-18T10:21:00Z">
          <w:pPr>
            <w:pStyle w:val="af5"/>
            <w:numPr>
              <w:ilvl w:val="1"/>
              <w:numId w:val="63"/>
            </w:numPr>
            <w:overflowPunct/>
            <w:autoSpaceDE/>
            <w:autoSpaceDN/>
            <w:adjustRightInd/>
            <w:spacing w:after="0"/>
            <w:ind w:left="1440" w:hanging="360"/>
            <w:contextualSpacing w:val="0"/>
          </w:pPr>
        </w:pPrChange>
      </w:pPr>
      <w:ins w:id="303" w:author="Fang-Chen cheng" w:date="2018-11-18T00:54:00Z">
        <w:r w:rsidRPr="00810D7F">
          <w:rPr>
            <w:lang w:eastAsia="zh-CN"/>
          </w:rPr>
          <w:t xml:space="preserve"> PDCCH channel</w:t>
        </w:r>
      </w:ins>
    </w:p>
    <w:p w:rsidR="00D75865" w:rsidRDefault="001B6C55" w:rsidP="00D75865">
      <w:pPr>
        <w:pStyle w:val="af5"/>
        <w:numPr>
          <w:ilvl w:val="1"/>
          <w:numId w:val="63"/>
        </w:numPr>
        <w:overflowPunct/>
        <w:autoSpaceDE/>
        <w:autoSpaceDN/>
        <w:adjustRightInd/>
        <w:spacing w:after="0"/>
        <w:ind w:left="2008"/>
        <w:contextualSpacing w:val="0"/>
        <w:rPr>
          <w:ins w:id="304" w:author="Fang-Chen cheng" w:date="2018-11-18T00:54:00Z"/>
          <w:lang w:eastAsia="zh-CN"/>
        </w:rPr>
        <w:pPrChange w:id="305" w:author="Fang-Chen cheng" w:date="2018-11-18T10:21:00Z">
          <w:pPr>
            <w:pStyle w:val="af5"/>
            <w:numPr>
              <w:ilvl w:val="1"/>
              <w:numId w:val="63"/>
            </w:numPr>
            <w:overflowPunct/>
            <w:autoSpaceDE/>
            <w:autoSpaceDN/>
            <w:adjustRightInd/>
            <w:spacing w:after="0"/>
            <w:ind w:left="1440" w:hanging="360"/>
            <w:contextualSpacing w:val="0"/>
          </w:pPr>
        </w:pPrChange>
      </w:pPr>
      <w:ins w:id="306" w:author="Fang-Chen cheng" w:date="2018-11-18T00:54:00Z">
        <w:r w:rsidRPr="00810D7F">
          <w:rPr>
            <w:lang w:eastAsia="zh-CN"/>
          </w:rPr>
          <w:t>TRS, CSI-RS type  RS, SSS-like and DMRS</w:t>
        </w:r>
      </w:ins>
    </w:p>
    <w:p w:rsidR="00D75865" w:rsidRDefault="001B6C55" w:rsidP="00D75865">
      <w:pPr>
        <w:pStyle w:val="af5"/>
        <w:numPr>
          <w:ilvl w:val="1"/>
          <w:numId w:val="63"/>
        </w:numPr>
        <w:overflowPunct/>
        <w:autoSpaceDE/>
        <w:autoSpaceDN/>
        <w:adjustRightInd/>
        <w:spacing w:after="0"/>
        <w:ind w:left="2008"/>
        <w:contextualSpacing w:val="0"/>
        <w:rPr>
          <w:ins w:id="307" w:author="Fang-Chen cheng" w:date="2018-11-18T00:54:00Z"/>
          <w:lang w:eastAsia="zh-CN"/>
        </w:rPr>
        <w:pPrChange w:id="308" w:author="Fang-Chen cheng" w:date="2018-11-18T10:21:00Z">
          <w:pPr>
            <w:pStyle w:val="af5"/>
            <w:numPr>
              <w:ilvl w:val="1"/>
              <w:numId w:val="63"/>
            </w:numPr>
            <w:overflowPunct/>
            <w:autoSpaceDE/>
            <w:autoSpaceDN/>
            <w:adjustRightInd/>
            <w:spacing w:after="0"/>
            <w:ind w:left="1440" w:hanging="360"/>
            <w:contextualSpacing w:val="0"/>
          </w:pPr>
        </w:pPrChange>
      </w:pPr>
      <w:ins w:id="309" w:author="Fang-Chen cheng" w:date="2018-11-18T00:54:00Z">
        <w:r w:rsidRPr="00810D7F">
          <w:rPr>
            <w:lang w:eastAsia="zh-CN"/>
          </w:rPr>
          <w:t xml:space="preserve">PDSCH channel carried MAC CE and/or RRC </w:t>
        </w:r>
        <w:proofErr w:type="spellStart"/>
        <w:r w:rsidRPr="00810D7F">
          <w:rPr>
            <w:lang w:eastAsia="zh-CN"/>
          </w:rPr>
          <w:t>signaling</w:t>
        </w:r>
        <w:proofErr w:type="spellEnd"/>
      </w:ins>
    </w:p>
    <w:p w:rsidR="00D75865" w:rsidRDefault="001B6C55" w:rsidP="00D75865">
      <w:pPr>
        <w:pStyle w:val="af5"/>
        <w:numPr>
          <w:ilvl w:val="0"/>
          <w:numId w:val="63"/>
        </w:numPr>
        <w:overflowPunct/>
        <w:autoSpaceDE/>
        <w:autoSpaceDN/>
        <w:adjustRightInd/>
        <w:spacing w:after="0"/>
        <w:ind w:left="1288"/>
        <w:contextualSpacing w:val="0"/>
        <w:rPr>
          <w:ins w:id="310" w:author="Fang-Chen cheng" w:date="2018-11-18T00:54:00Z"/>
          <w:lang w:eastAsia="zh-CN"/>
        </w:rPr>
        <w:pPrChange w:id="311" w:author="Fang-Chen cheng" w:date="2018-11-18T10:21:00Z">
          <w:pPr>
            <w:pStyle w:val="af5"/>
            <w:numPr>
              <w:numId w:val="63"/>
            </w:numPr>
            <w:overflowPunct/>
            <w:autoSpaceDE/>
            <w:autoSpaceDN/>
            <w:adjustRightInd/>
            <w:spacing w:after="0"/>
            <w:ind w:hanging="360"/>
            <w:contextualSpacing w:val="0"/>
          </w:pPr>
        </w:pPrChange>
      </w:pPr>
      <w:ins w:id="312" w:author="Fang-Chen cheng" w:date="2018-11-18T00:54:00Z">
        <w:r w:rsidRPr="00810D7F">
          <w:rPr>
            <w:lang w:eastAsia="zh-CN"/>
          </w:rPr>
          <w:t xml:space="preserve">New power saving signal/channel – sequence based </w:t>
        </w:r>
      </w:ins>
    </w:p>
    <w:p w:rsidR="00D75865" w:rsidRDefault="00D75865" w:rsidP="00D75865">
      <w:pPr>
        <w:ind w:left="568"/>
        <w:rPr>
          <w:ins w:id="313" w:author="Fang-Chen cheng" w:date="2018-11-18T00:54:00Z"/>
          <w:lang w:eastAsia="zh-CN"/>
        </w:rPr>
        <w:pPrChange w:id="314" w:author="Fang-Chen cheng" w:date="2018-11-18T10:21:00Z">
          <w:pPr/>
        </w:pPrChange>
      </w:pPr>
    </w:p>
    <w:p w:rsidR="00D75865" w:rsidRDefault="001B6C55" w:rsidP="00D75865">
      <w:pPr>
        <w:ind w:left="568"/>
        <w:rPr>
          <w:ins w:id="315" w:author="Fang-Chen cheng" w:date="2018-11-18T00:54:00Z"/>
          <w:lang w:eastAsia="zh-CN"/>
        </w:rPr>
        <w:pPrChange w:id="316" w:author="Fang-Chen cheng" w:date="2018-11-18T10:21:00Z">
          <w:pPr/>
        </w:pPrChange>
      </w:pPr>
      <w:ins w:id="317" w:author="Fang-Chen cheng" w:date="2018-11-18T00:54:00Z">
        <w:r w:rsidRPr="00810D7F">
          <w:rPr>
            <w:lang w:eastAsia="zh-CN"/>
          </w:rPr>
          <w:t xml:space="preserve">The aspects of the power saving signal/channel used for the UE adaptation to the traffic used for further evaluation of power saving signal design in addition to its triggering to the power saving gain.  </w:t>
        </w:r>
      </w:ins>
    </w:p>
    <w:p w:rsidR="00D75865" w:rsidRDefault="001B6C55" w:rsidP="00D75865">
      <w:pPr>
        <w:pStyle w:val="af5"/>
        <w:numPr>
          <w:ilvl w:val="0"/>
          <w:numId w:val="64"/>
        </w:numPr>
        <w:overflowPunct/>
        <w:autoSpaceDE/>
        <w:autoSpaceDN/>
        <w:adjustRightInd/>
        <w:spacing w:after="0"/>
        <w:ind w:left="1288"/>
        <w:contextualSpacing w:val="0"/>
        <w:rPr>
          <w:ins w:id="318" w:author="Fang-Chen cheng" w:date="2018-11-18T00:54:00Z"/>
          <w:lang w:eastAsia="zh-CN"/>
        </w:rPr>
        <w:pPrChange w:id="319" w:author="Fang-Chen cheng" w:date="2018-11-18T10:21:00Z">
          <w:pPr>
            <w:pStyle w:val="af5"/>
            <w:numPr>
              <w:numId w:val="64"/>
            </w:numPr>
            <w:overflowPunct/>
            <w:autoSpaceDE/>
            <w:autoSpaceDN/>
            <w:adjustRightInd/>
            <w:spacing w:after="0"/>
            <w:ind w:hanging="360"/>
            <w:contextualSpacing w:val="0"/>
          </w:pPr>
        </w:pPrChange>
      </w:pPr>
      <w:ins w:id="320" w:author="Fang-Chen cheng" w:date="2018-11-18T00:54:00Z">
        <w:r w:rsidRPr="00810D7F">
          <w:rPr>
            <w:lang w:eastAsia="zh-CN"/>
          </w:rPr>
          <w:t xml:space="preserve">Network resource overhead  </w:t>
        </w:r>
      </w:ins>
    </w:p>
    <w:p w:rsidR="00D75865" w:rsidRDefault="001B6C55" w:rsidP="00D75865">
      <w:pPr>
        <w:pStyle w:val="af5"/>
        <w:numPr>
          <w:ilvl w:val="1"/>
          <w:numId w:val="64"/>
        </w:numPr>
        <w:overflowPunct/>
        <w:autoSpaceDE/>
        <w:autoSpaceDN/>
        <w:adjustRightInd/>
        <w:spacing w:after="0"/>
        <w:ind w:left="2008"/>
        <w:contextualSpacing w:val="0"/>
        <w:rPr>
          <w:ins w:id="321" w:author="Fang-Chen cheng" w:date="2018-11-18T00:54:00Z"/>
          <w:lang w:eastAsia="zh-CN"/>
        </w:rPr>
        <w:pPrChange w:id="322" w:author="Fang-Chen cheng" w:date="2018-11-18T10:21:00Z">
          <w:pPr>
            <w:pStyle w:val="af5"/>
            <w:numPr>
              <w:ilvl w:val="1"/>
              <w:numId w:val="64"/>
            </w:numPr>
            <w:overflowPunct/>
            <w:autoSpaceDE/>
            <w:autoSpaceDN/>
            <w:adjustRightInd/>
            <w:spacing w:after="0"/>
            <w:ind w:left="1440" w:hanging="360"/>
            <w:contextualSpacing w:val="0"/>
          </w:pPr>
        </w:pPrChange>
      </w:pPr>
      <w:ins w:id="323" w:author="Fang-Chen cheng" w:date="2018-11-18T00:54:00Z">
        <w:r w:rsidRPr="00810D7F">
          <w:rPr>
            <w:lang w:eastAsia="zh-CN"/>
          </w:rPr>
          <w:t>Resource and/or periodicity of power saving signal/channel</w:t>
        </w:r>
      </w:ins>
    </w:p>
    <w:p w:rsidR="00D75865" w:rsidRDefault="001B6C55" w:rsidP="00D75865">
      <w:pPr>
        <w:pStyle w:val="af5"/>
        <w:numPr>
          <w:ilvl w:val="1"/>
          <w:numId w:val="64"/>
        </w:numPr>
        <w:overflowPunct/>
        <w:autoSpaceDE/>
        <w:autoSpaceDN/>
        <w:adjustRightInd/>
        <w:spacing w:after="0"/>
        <w:ind w:left="2008"/>
        <w:contextualSpacing w:val="0"/>
        <w:rPr>
          <w:ins w:id="324" w:author="Fang-Chen cheng" w:date="2018-11-18T00:54:00Z"/>
          <w:lang w:eastAsia="zh-CN"/>
        </w:rPr>
        <w:pPrChange w:id="325" w:author="Fang-Chen cheng" w:date="2018-11-18T10:21:00Z">
          <w:pPr>
            <w:pStyle w:val="af5"/>
            <w:numPr>
              <w:ilvl w:val="1"/>
              <w:numId w:val="64"/>
            </w:numPr>
            <w:overflowPunct/>
            <w:autoSpaceDE/>
            <w:autoSpaceDN/>
            <w:adjustRightInd/>
            <w:spacing w:after="0"/>
            <w:ind w:left="1440" w:hanging="360"/>
            <w:contextualSpacing w:val="0"/>
          </w:pPr>
        </w:pPrChange>
      </w:pPr>
      <w:ins w:id="326" w:author="Fang-Chen cheng" w:date="2018-11-18T00:54:00Z">
        <w:r w:rsidRPr="00810D7F">
          <w:rPr>
            <w:lang w:eastAsia="zh-CN"/>
          </w:rPr>
          <w:t>Multiplexing capability</w:t>
        </w:r>
      </w:ins>
    </w:p>
    <w:p w:rsidR="00D75865" w:rsidRDefault="001B6C55" w:rsidP="00D75865">
      <w:pPr>
        <w:pStyle w:val="af5"/>
        <w:numPr>
          <w:ilvl w:val="1"/>
          <w:numId w:val="64"/>
        </w:numPr>
        <w:overflowPunct/>
        <w:autoSpaceDE/>
        <w:autoSpaceDN/>
        <w:adjustRightInd/>
        <w:spacing w:after="0"/>
        <w:ind w:left="2008"/>
        <w:contextualSpacing w:val="0"/>
        <w:rPr>
          <w:ins w:id="327" w:author="Fang-Chen cheng" w:date="2018-11-18T00:54:00Z"/>
          <w:lang w:eastAsia="zh-CN"/>
        </w:rPr>
        <w:pPrChange w:id="328" w:author="Fang-Chen cheng" w:date="2018-11-18T10:21:00Z">
          <w:pPr>
            <w:pStyle w:val="af5"/>
            <w:numPr>
              <w:ilvl w:val="1"/>
              <w:numId w:val="64"/>
            </w:numPr>
            <w:overflowPunct/>
            <w:autoSpaceDE/>
            <w:autoSpaceDN/>
            <w:adjustRightInd/>
            <w:spacing w:after="0"/>
            <w:ind w:left="1440" w:hanging="360"/>
            <w:contextualSpacing w:val="0"/>
          </w:pPr>
        </w:pPrChange>
      </w:pPr>
      <w:ins w:id="329" w:author="Fang-Chen cheng" w:date="2018-11-18T00:54:00Z">
        <w:r w:rsidRPr="00810D7F">
          <w:rPr>
            <w:lang w:eastAsia="zh-CN"/>
          </w:rPr>
          <w:t>Usage of resource</w:t>
        </w:r>
      </w:ins>
    </w:p>
    <w:p w:rsidR="00D75865" w:rsidRDefault="001B6C55" w:rsidP="00D75865">
      <w:pPr>
        <w:pStyle w:val="af5"/>
        <w:numPr>
          <w:ilvl w:val="0"/>
          <w:numId w:val="64"/>
        </w:numPr>
        <w:overflowPunct/>
        <w:autoSpaceDE/>
        <w:autoSpaceDN/>
        <w:adjustRightInd/>
        <w:spacing w:after="0"/>
        <w:ind w:left="1288"/>
        <w:contextualSpacing w:val="0"/>
        <w:rPr>
          <w:ins w:id="330" w:author="Fang-Chen cheng" w:date="2018-11-18T00:54:00Z"/>
          <w:lang w:eastAsia="zh-CN"/>
        </w:rPr>
        <w:pPrChange w:id="331" w:author="Fang-Chen cheng" w:date="2018-11-18T10:21:00Z">
          <w:pPr>
            <w:pStyle w:val="af5"/>
            <w:numPr>
              <w:numId w:val="64"/>
            </w:numPr>
            <w:overflowPunct/>
            <w:autoSpaceDE/>
            <w:autoSpaceDN/>
            <w:adjustRightInd/>
            <w:spacing w:after="0"/>
            <w:ind w:hanging="360"/>
            <w:contextualSpacing w:val="0"/>
          </w:pPr>
        </w:pPrChange>
      </w:pPr>
      <w:ins w:id="332" w:author="Fang-Chen cheng" w:date="2018-11-18T00:54:00Z">
        <w:r w:rsidRPr="00810D7F">
          <w:rPr>
            <w:lang w:eastAsia="zh-CN"/>
          </w:rPr>
          <w:t>Coexistence/multiplexing with existed signal/channel of Rel-15</w:t>
        </w:r>
      </w:ins>
    </w:p>
    <w:p w:rsidR="00D75865" w:rsidRDefault="001B6C55" w:rsidP="00D75865">
      <w:pPr>
        <w:pStyle w:val="af5"/>
        <w:numPr>
          <w:ilvl w:val="0"/>
          <w:numId w:val="64"/>
        </w:numPr>
        <w:overflowPunct/>
        <w:autoSpaceDE/>
        <w:autoSpaceDN/>
        <w:adjustRightInd/>
        <w:spacing w:after="0"/>
        <w:ind w:left="1288"/>
        <w:contextualSpacing w:val="0"/>
        <w:rPr>
          <w:ins w:id="333" w:author="Fang-Chen cheng" w:date="2018-11-18T00:54:00Z"/>
          <w:lang w:eastAsia="zh-CN"/>
        </w:rPr>
        <w:pPrChange w:id="334" w:author="Fang-Chen cheng" w:date="2018-11-18T10:21:00Z">
          <w:pPr>
            <w:pStyle w:val="af5"/>
            <w:numPr>
              <w:numId w:val="64"/>
            </w:numPr>
            <w:overflowPunct/>
            <w:autoSpaceDE/>
            <w:autoSpaceDN/>
            <w:adjustRightInd/>
            <w:spacing w:after="0"/>
            <w:ind w:hanging="360"/>
            <w:contextualSpacing w:val="0"/>
          </w:pPr>
        </w:pPrChange>
      </w:pPr>
      <w:ins w:id="335" w:author="Fang-Chen cheng" w:date="2018-11-18T00:54:00Z">
        <w:r w:rsidRPr="00810D7F">
          <w:rPr>
            <w:lang w:eastAsia="zh-CN"/>
          </w:rPr>
          <w:t>UE-specific, group-specific, cell-specific power saving signal/channel</w:t>
        </w:r>
      </w:ins>
    </w:p>
    <w:p w:rsidR="00D75865" w:rsidRDefault="001B6C55" w:rsidP="00D75865">
      <w:pPr>
        <w:pStyle w:val="af5"/>
        <w:numPr>
          <w:ilvl w:val="0"/>
          <w:numId w:val="64"/>
        </w:numPr>
        <w:overflowPunct/>
        <w:autoSpaceDE/>
        <w:autoSpaceDN/>
        <w:adjustRightInd/>
        <w:spacing w:after="0"/>
        <w:ind w:left="1288"/>
        <w:contextualSpacing w:val="0"/>
        <w:rPr>
          <w:ins w:id="336" w:author="Fang-Chen cheng" w:date="2018-11-18T00:54:00Z"/>
          <w:lang w:eastAsia="zh-CN"/>
        </w:rPr>
        <w:pPrChange w:id="337" w:author="Fang-Chen cheng" w:date="2018-11-18T10:21:00Z">
          <w:pPr>
            <w:pStyle w:val="af5"/>
            <w:numPr>
              <w:numId w:val="64"/>
            </w:numPr>
            <w:overflowPunct/>
            <w:autoSpaceDE/>
            <w:autoSpaceDN/>
            <w:adjustRightInd/>
            <w:spacing w:after="0"/>
            <w:ind w:hanging="360"/>
            <w:contextualSpacing w:val="0"/>
          </w:pPr>
        </w:pPrChange>
      </w:pPr>
      <w:ins w:id="338" w:author="Fang-Chen cheng" w:date="2018-11-18T00:54:00Z">
        <w:r w:rsidRPr="00810D7F">
          <w:rPr>
            <w:lang w:eastAsia="zh-CN"/>
          </w:rPr>
          <w:t>Detection performance</w:t>
        </w:r>
      </w:ins>
    </w:p>
    <w:p w:rsidR="00D75865" w:rsidRDefault="001B6C55" w:rsidP="00D75865">
      <w:pPr>
        <w:pStyle w:val="af5"/>
        <w:numPr>
          <w:ilvl w:val="0"/>
          <w:numId w:val="64"/>
        </w:numPr>
        <w:overflowPunct/>
        <w:autoSpaceDE/>
        <w:autoSpaceDN/>
        <w:adjustRightInd/>
        <w:spacing w:after="0"/>
        <w:ind w:left="1288"/>
        <w:contextualSpacing w:val="0"/>
        <w:rPr>
          <w:ins w:id="339" w:author="Fang-Chen cheng" w:date="2018-11-18T00:54:00Z"/>
          <w:lang w:eastAsia="zh-CN"/>
        </w:rPr>
        <w:pPrChange w:id="340" w:author="Fang-Chen cheng" w:date="2018-11-18T10:21:00Z">
          <w:pPr>
            <w:pStyle w:val="af5"/>
            <w:numPr>
              <w:numId w:val="64"/>
            </w:numPr>
            <w:overflowPunct/>
            <w:autoSpaceDE/>
            <w:autoSpaceDN/>
            <w:adjustRightInd/>
            <w:spacing w:after="0"/>
            <w:ind w:hanging="360"/>
            <w:contextualSpacing w:val="0"/>
          </w:pPr>
        </w:pPrChange>
      </w:pPr>
      <w:ins w:id="341" w:author="Fang-Chen cheng" w:date="2018-11-18T00:54:00Z">
        <w:r w:rsidRPr="00810D7F">
          <w:rPr>
            <w:lang w:eastAsia="zh-CN"/>
          </w:rPr>
          <w:t>Complexity</w:t>
        </w:r>
      </w:ins>
    </w:p>
    <w:p w:rsidR="00D75865" w:rsidRDefault="001B6C55" w:rsidP="00D75865">
      <w:pPr>
        <w:pStyle w:val="af5"/>
        <w:numPr>
          <w:ilvl w:val="0"/>
          <w:numId w:val="64"/>
        </w:numPr>
        <w:overflowPunct/>
        <w:autoSpaceDE/>
        <w:autoSpaceDN/>
        <w:adjustRightInd/>
        <w:spacing w:after="0"/>
        <w:ind w:left="1288"/>
        <w:contextualSpacing w:val="0"/>
        <w:rPr>
          <w:ins w:id="342" w:author="Fang-Chen cheng" w:date="2018-11-18T00:54:00Z"/>
          <w:lang w:eastAsia="zh-CN"/>
        </w:rPr>
        <w:pPrChange w:id="343" w:author="Fang-Chen cheng" w:date="2018-11-18T10:21:00Z">
          <w:pPr>
            <w:pStyle w:val="af5"/>
            <w:numPr>
              <w:numId w:val="64"/>
            </w:numPr>
            <w:overflowPunct/>
            <w:autoSpaceDE/>
            <w:autoSpaceDN/>
            <w:adjustRightInd/>
            <w:spacing w:after="0"/>
            <w:ind w:hanging="360"/>
            <w:contextualSpacing w:val="0"/>
          </w:pPr>
        </w:pPrChange>
      </w:pPr>
      <w:ins w:id="344" w:author="Fang-Chen cheng" w:date="2018-11-18T00:54:00Z">
        <w:r w:rsidRPr="00810D7F">
          <w:rPr>
            <w:lang w:eastAsia="zh-CN"/>
          </w:rPr>
          <w:t>Power consumption of the power saving signal/channel</w:t>
        </w:r>
      </w:ins>
    </w:p>
    <w:p w:rsidR="001B6C55" w:rsidRDefault="001B6C55" w:rsidP="001B6C55">
      <w:pPr>
        <w:rPr>
          <w:ins w:id="345" w:author="Fang-Chen cheng" w:date="2018-11-18T00:54:00Z"/>
        </w:rPr>
      </w:pPr>
    </w:p>
    <w:p w:rsidR="001B6C55" w:rsidRDefault="001B6C55" w:rsidP="001B6C55">
      <w:pPr>
        <w:rPr>
          <w:ins w:id="346" w:author="Fang-Chen cheng" w:date="2018-11-18T00:54:00Z"/>
        </w:rPr>
      </w:pPr>
    </w:p>
    <w:p w:rsidR="001B6C55" w:rsidRPr="001B6C55" w:rsidRDefault="001B6C55" w:rsidP="001B6C55"/>
    <w:p w:rsidR="00866883" w:rsidDel="00C5037C" w:rsidRDefault="00866883" w:rsidP="00C5037C">
      <w:pPr>
        <w:pStyle w:val="3"/>
        <w:numPr>
          <w:ilvl w:val="2"/>
          <w:numId w:val="6"/>
        </w:numPr>
        <w:rPr>
          <w:del w:id="347" w:author="Fang-Chen cheng" w:date="2018-11-18T00:50:00Z"/>
        </w:rPr>
      </w:pPr>
      <w:bookmarkStart w:id="348" w:name="_Toc530266019"/>
      <w:bookmarkStart w:id="349" w:name="_Toc531103566"/>
      <w:del w:id="350" w:author="Fang-Chen cheng" w:date="2018-11-18T00:50:00Z">
        <w:r w:rsidDel="00C5037C">
          <w:delText>Power saving channel</w:delText>
        </w:r>
        <w:bookmarkEnd w:id="348"/>
        <w:bookmarkEnd w:id="349"/>
      </w:del>
    </w:p>
    <w:p w:rsidR="00866883" w:rsidRPr="00866883" w:rsidRDefault="00866883" w:rsidP="00C5037C">
      <w:pPr>
        <w:pStyle w:val="3"/>
        <w:numPr>
          <w:ilvl w:val="2"/>
          <w:numId w:val="6"/>
        </w:numPr>
      </w:pPr>
      <w:bookmarkStart w:id="351" w:name="_Toc531103567"/>
      <w:r>
        <w:t>Power saving procedure</w:t>
      </w:r>
      <w:bookmarkEnd w:id="351"/>
    </w:p>
    <w:p w:rsidR="00D75865" w:rsidRDefault="001B6C55" w:rsidP="00D75865">
      <w:pPr>
        <w:spacing w:after="0"/>
        <w:ind w:left="568"/>
        <w:rPr>
          <w:ins w:id="352" w:author="Fang-Chen cheng" w:date="2018-11-18T00:55:00Z"/>
          <w:lang w:eastAsia="zh-CN"/>
        </w:rPr>
        <w:pPrChange w:id="353" w:author="Fang-Chen cheng" w:date="2018-11-18T10:22:00Z">
          <w:pPr>
            <w:numPr>
              <w:numId w:val="65"/>
            </w:numPr>
            <w:spacing w:after="0"/>
            <w:ind w:left="420" w:hanging="420"/>
          </w:pPr>
        </w:pPrChange>
      </w:pPr>
      <w:ins w:id="354" w:author="Fang-Chen cheng" w:date="2018-11-18T00:55:00Z">
        <w:r w:rsidRPr="00810D7F">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ins>
    </w:p>
    <w:p w:rsidR="00D75865" w:rsidRDefault="001B6C55" w:rsidP="00D75865">
      <w:pPr>
        <w:numPr>
          <w:ilvl w:val="1"/>
          <w:numId w:val="65"/>
        </w:numPr>
        <w:spacing w:after="0"/>
        <w:ind w:left="1408"/>
        <w:rPr>
          <w:ins w:id="355" w:author="Fang-Chen cheng" w:date="2018-11-18T00:55:00Z"/>
          <w:lang w:eastAsia="zh-CN"/>
        </w:rPr>
        <w:pPrChange w:id="356" w:author="Fang-Chen cheng" w:date="2018-11-18T10:22:00Z">
          <w:pPr>
            <w:numPr>
              <w:ilvl w:val="1"/>
              <w:numId w:val="65"/>
            </w:numPr>
            <w:spacing w:after="0"/>
            <w:ind w:left="840" w:hanging="420"/>
          </w:pPr>
        </w:pPrChange>
      </w:pPr>
      <w:ins w:id="357" w:author="Fang-Chen cheng" w:date="2018-11-18T00:55:00Z">
        <w:r w:rsidRPr="00810D7F">
          <w:rPr>
            <w:lang w:eastAsia="zh-CN"/>
          </w:rPr>
          <w:t>Other schemes are not precluded</w:t>
        </w:r>
      </w:ins>
    </w:p>
    <w:p w:rsidR="00D75865" w:rsidRDefault="00D75865" w:rsidP="00D75865">
      <w:pPr>
        <w:ind w:left="568"/>
        <w:rPr>
          <w:ins w:id="358" w:author="Fang-Chen cheng" w:date="2018-11-18T00:55:00Z"/>
        </w:rPr>
        <w:pPrChange w:id="359" w:author="Fang-Chen cheng" w:date="2018-11-18T10:22:00Z">
          <w:pPr/>
        </w:pPrChange>
      </w:pPr>
    </w:p>
    <w:p w:rsidR="00D75865" w:rsidRDefault="001B6C55" w:rsidP="00D75865">
      <w:pPr>
        <w:spacing w:after="0"/>
        <w:ind w:left="568"/>
        <w:rPr>
          <w:ins w:id="360" w:author="Fang-Chen cheng" w:date="2018-11-18T00:55:00Z"/>
          <w:lang w:eastAsia="zh-CN"/>
        </w:rPr>
        <w:pPrChange w:id="361" w:author="Fang-Chen cheng" w:date="2018-11-18T10:22:00Z">
          <w:pPr>
            <w:numPr>
              <w:numId w:val="66"/>
            </w:numPr>
            <w:spacing w:after="0"/>
            <w:ind w:left="420" w:hanging="420"/>
          </w:pPr>
        </w:pPrChange>
      </w:pPr>
      <w:ins w:id="362" w:author="Fang-Chen cheng" w:date="2018-11-18T00:55:00Z">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ins>
    </w:p>
    <w:p w:rsidR="00D75865" w:rsidRDefault="001B6C55" w:rsidP="00D75865">
      <w:pPr>
        <w:numPr>
          <w:ilvl w:val="1"/>
          <w:numId w:val="66"/>
        </w:numPr>
        <w:spacing w:after="0"/>
        <w:ind w:left="1408"/>
        <w:rPr>
          <w:ins w:id="363" w:author="Fang-Chen cheng" w:date="2018-11-18T00:55:00Z"/>
          <w:lang w:eastAsia="zh-CN"/>
        </w:rPr>
        <w:pPrChange w:id="364" w:author="Fang-Chen cheng" w:date="2018-11-18T10:22:00Z">
          <w:pPr>
            <w:numPr>
              <w:ilvl w:val="1"/>
              <w:numId w:val="66"/>
            </w:numPr>
            <w:spacing w:after="0"/>
            <w:ind w:left="840" w:hanging="420"/>
          </w:pPr>
        </w:pPrChange>
      </w:pPr>
      <w:ins w:id="365" w:author="Fang-Chen cheng" w:date="2018-11-18T00:55:00Z">
        <w:r w:rsidRPr="00810D7F">
          <w:rPr>
            <w:lang w:eastAsia="zh-CN"/>
          </w:rPr>
          <w:t>Other schemes are not precluded</w:t>
        </w:r>
      </w:ins>
    </w:p>
    <w:p w:rsidR="00D75865" w:rsidRDefault="00D75865" w:rsidP="00D75865">
      <w:pPr>
        <w:ind w:left="568"/>
        <w:rPr>
          <w:ins w:id="366" w:author="Fang-Chen cheng" w:date="2018-11-18T00:55:00Z"/>
        </w:rPr>
        <w:pPrChange w:id="367" w:author="Fang-Chen cheng" w:date="2018-11-18T10:22:00Z">
          <w:pPr/>
        </w:pPrChange>
      </w:pPr>
    </w:p>
    <w:p w:rsidR="00D75865" w:rsidRDefault="001B6C55" w:rsidP="00D75865">
      <w:pPr>
        <w:spacing w:after="0"/>
        <w:ind w:left="568"/>
        <w:rPr>
          <w:ins w:id="368" w:author="Fang-Chen cheng" w:date="2018-11-18T00:55:00Z"/>
          <w:lang w:eastAsia="zh-CN"/>
        </w:rPr>
        <w:pPrChange w:id="369" w:author="Fang-Chen cheng" w:date="2018-11-18T10:22:00Z">
          <w:pPr>
            <w:numPr>
              <w:numId w:val="67"/>
            </w:numPr>
            <w:spacing w:after="0"/>
            <w:ind w:left="420" w:hanging="420"/>
          </w:pPr>
        </w:pPrChange>
      </w:pPr>
      <w:ins w:id="370" w:author="Fang-Chen cheng" w:date="2018-11-18T00:55:00Z">
        <w:r w:rsidRPr="00810D7F">
          <w:rPr>
            <w:lang w:eastAsia="zh-CN"/>
          </w:rPr>
          <w:t xml:space="preserve">The </w:t>
        </w:r>
        <w:r>
          <w:rPr>
            <w:lang w:eastAsia="zh-CN"/>
          </w:rPr>
          <w:t>p</w:t>
        </w:r>
        <w:r w:rsidRPr="00810D7F">
          <w:rPr>
            <w:lang w:eastAsia="zh-CN"/>
          </w:rPr>
          <w:t>ower saving signal/channel in trigger UE frequency domain processing adaptation for further study is the power saving signal/channel can be used to trigger the indication of RS configuration for channel tracking, CSI measure</w:t>
        </w:r>
      </w:ins>
      <w:ins w:id="371" w:author="vivo" w:date="2018-11-23T11:20:00Z">
        <w:r w:rsidR="00C24010">
          <w:rPr>
            <w:lang w:eastAsia="zh-CN"/>
          </w:rPr>
          <w:t>me</w:t>
        </w:r>
      </w:ins>
      <w:ins w:id="372" w:author="Fang-Chen cheng" w:date="2018-11-18T00:55:00Z">
        <w:r w:rsidRPr="00810D7F">
          <w:rPr>
            <w:lang w:eastAsia="zh-CN"/>
          </w:rPr>
          <w:t xml:space="preserve">nts, and beam management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ins>
    </w:p>
    <w:p w:rsidR="00D75865" w:rsidRDefault="001B6C55" w:rsidP="00D75865">
      <w:pPr>
        <w:numPr>
          <w:ilvl w:val="1"/>
          <w:numId w:val="67"/>
        </w:numPr>
        <w:spacing w:after="0"/>
        <w:ind w:left="1408"/>
        <w:rPr>
          <w:ins w:id="373" w:author="Fang-Chen cheng" w:date="2018-11-18T00:55:00Z"/>
          <w:lang w:eastAsia="zh-CN"/>
        </w:rPr>
        <w:pPrChange w:id="374" w:author="Fang-Chen cheng" w:date="2018-11-18T10:22:00Z">
          <w:pPr>
            <w:numPr>
              <w:ilvl w:val="1"/>
              <w:numId w:val="67"/>
            </w:numPr>
            <w:spacing w:after="0"/>
            <w:ind w:left="840" w:hanging="420"/>
          </w:pPr>
        </w:pPrChange>
      </w:pPr>
      <w:ins w:id="375" w:author="Fang-Chen cheng" w:date="2018-11-18T00:55:00Z">
        <w:r w:rsidRPr="00810D7F">
          <w:rPr>
            <w:lang w:eastAsia="zh-CN"/>
          </w:rPr>
          <w:t>Other schemes are not precluded</w:t>
        </w:r>
      </w:ins>
    </w:p>
    <w:p w:rsidR="00D75865" w:rsidRDefault="00D75865" w:rsidP="00D75865">
      <w:pPr>
        <w:ind w:left="568"/>
        <w:rPr>
          <w:ins w:id="376" w:author="Fang-Chen cheng" w:date="2018-11-18T00:55:00Z"/>
        </w:rPr>
        <w:pPrChange w:id="377" w:author="Fang-Chen cheng" w:date="2018-11-18T10:22:00Z">
          <w:pPr/>
        </w:pPrChange>
      </w:pPr>
    </w:p>
    <w:p w:rsidR="00D75865" w:rsidRDefault="001B6C55" w:rsidP="00D75865">
      <w:pPr>
        <w:ind w:left="568"/>
        <w:rPr>
          <w:ins w:id="378" w:author="Fang-Chen cheng" w:date="2018-11-18T00:55:00Z"/>
          <w:lang w:eastAsia="zh-CN"/>
        </w:rPr>
        <w:pPrChange w:id="379" w:author="Fang-Chen cheng" w:date="2018-11-18T10:22:00Z">
          <w:pPr/>
        </w:pPrChange>
      </w:pPr>
      <w:ins w:id="380" w:author="Fang-Chen cheng" w:date="2018-11-18T00:55:00Z">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ins>
    </w:p>
    <w:p w:rsidR="00D75865" w:rsidRDefault="001B6C55" w:rsidP="00D75865">
      <w:pPr>
        <w:numPr>
          <w:ilvl w:val="1"/>
          <w:numId w:val="67"/>
        </w:numPr>
        <w:spacing w:after="0"/>
        <w:ind w:left="1408"/>
        <w:rPr>
          <w:ins w:id="381" w:author="Fang-Chen cheng" w:date="2018-11-18T00:55:00Z"/>
          <w:lang w:eastAsia="zh-CN"/>
        </w:rPr>
        <w:pPrChange w:id="382" w:author="Fang-Chen cheng" w:date="2018-11-18T10:22:00Z">
          <w:pPr>
            <w:numPr>
              <w:ilvl w:val="1"/>
              <w:numId w:val="67"/>
            </w:numPr>
            <w:spacing w:after="0"/>
            <w:ind w:left="840" w:hanging="420"/>
          </w:pPr>
        </w:pPrChange>
      </w:pPr>
      <w:ins w:id="383" w:author="Fang-Chen cheng" w:date="2018-11-18T00:55:00Z">
        <w:r w:rsidRPr="00810D7F">
          <w:rPr>
            <w:lang w:eastAsia="zh-CN"/>
          </w:rPr>
          <w:t>Other schemes are not precluded</w:t>
        </w:r>
      </w:ins>
    </w:p>
    <w:p w:rsidR="00D75865" w:rsidRDefault="00D75865" w:rsidP="00D75865">
      <w:pPr>
        <w:ind w:left="568"/>
        <w:pPrChange w:id="384" w:author="Fang-Chen cheng" w:date="2018-11-18T10:22:00Z">
          <w:pPr/>
        </w:pPrChange>
      </w:pPr>
    </w:p>
    <w:p w:rsidR="00866883" w:rsidRDefault="00866883" w:rsidP="00C5037C">
      <w:pPr>
        <w:pStyle w:val="2"/>
        <w:numPr>
          <w:ilvl w:val="1"/>
          <w:numId w:val="6"/>
        </w:numPr>
      </w:pPr>
      <w:bookmarkStart w:id="385" w:name="_Toc531103568"/>
      <w:r>
        <w:t>Power consumption reduction in RRM measurements</w:t>
      </w:r>
      <w:bookmarkEnd w:id="385"/>
      <w:r>
        <w:t xml:space="preserve"> </w:t>
      </w:r>
    </w:p>
    <w:p w:rsidR="008646E3" w:rsidRPr="008646E3" w:rsidRDefault="00E67A51" w:rsidP="008646E3">
      <w:pPr>
        <w:ind w:leftChars="100" w:left="200"/>
        <w:rPr>
          <w:ins w:id="386" w:author="Fang-Chen cheng" w:date="2018-11-23T17:40:00Z"/>
        </w:rPr>
      </w:pPr>
      <w:ins w:id="387" w:author="Fang-Chen cheng" w:date="2018-11-23T17:39:00Z">
        <w:r>
          <w:t>The RRM power saving study should consider RRC IDLE, INACTIVE and CONNECTED states.</w:t>
        </w:r>
      </w:ins>
      <w:ins w:id="388" w:author="Fang-Chen cheng" w:date="2018-11-23T17:40:00Z">
        <w:r>
          <w:rPr>
            <w:rFonts w:ascii="DengXian" w:eastAsia="DengXian" w:hAnsi="DengXian"/>
          </w:rPr>
          <w:t xml:space="preserve">   </w:t>
        </w:r>
        <w:r w:rsidR="00D75865" w:rsidRPr="00D75865">
          <w:rPr>
            <w:rFonts w:eastAsia="DengXian"/>
            <w:rPrChange w:id="389" w:author="Fang-Chen cheng" w:date="2018-11-27T17:18:00Z">
              <w:rPr>
                <w:rFonts w:ascii="DengXian" w:eastAsia="DengXian" w:hAnsi="DengXian"/>
              </w:rPr>
            </w:rPrChange>
          </w:rPr>
          <w:t>The</w:t>
        </w:r>
      </w:ins>
      <w:ins w:id="390" w:author="Fang-Chen cheng" w:date="2018-11-23T17:41:00Z">
        <w:r w:rsidR="00D75865" w:rsidRPr="00D75865">
          <w:rPr>
            <w:rFonts w:eastAsia="DengXian"/>
            <w:rPrChange w:id="391" w:author="Fang-Chen cheng" w:date="2018-11-27T17:18:00Z">
              <w:rPr>
                <w:rFonts w:ascii="DengXian" w:eastAsia="DengXian" w:hAnsi="DengXian"/>
              </w:rPr>
            </w:rPrChange>
          </w:rPr>
          <w:t xml:space="preserve"> deployment scenarios </w:t>
        </w:r>
      </w:ins>
      <w:ins w:id="392" w:author="Fang-Chen cheng" w:date="2018-11-23T17:42:00Z">
        <w:r w:rsidR="00D75865" w:rsidRPr="00D75865">
          <w:rPr>
            <w:rFonts w:eastAsia="DengXian"/>
            <w:rPrChange w:id="393" w:author="Fang-Chen cheng" w:date="2018-11-27T17:18:00Z">
              <w:rPr>
                <w:rFonts w:ascii="DengXian" w:eastAsia="DengXian" w:hAnsi="DengXian"/>
              </w:rPr>
            </w:rPrChange>
          </w:rPr>
          <w:t>for</w:t>
        </w:r>
      </w:ins>
      <w:ins w:id="394" w:author="Fang-Chen cheng" w:date="2018-11-23T17:41:00Z">
        <w:r w:rsidR="00D75865" w:rsidRPr="00D75865">
          <w:rPr>
            <w:rFonts w:eastAsia="DengXian"/>
            <w:rPrChange w:id="395" w:author="Fang-Chen cheng" w:date="2018-11-27T17:18:00Z">
              <w:rPr>
                <w:rFonts w:ascii="DengXian" w:eastAsia="DengXian" w:hAnsi="DengXian"/>
              </w:rPr>
            </w:rPrChange>
          </w:rPr>
          <w:t xml:space="preserve"> </w:t>
        </w:r>
      </w:ins>
      <w:ins w:id="396" w:author="Fang-Chen cheng" w:date="2018-11-23T17:42:00Z">
        <w:r w:rsidR="00D75865" w:rsidRPr="00D75865">
          <w:rPr>
            <w:rFonts w:eastAsia="DengXian"/>
            <w:rPrChange w:id="397" w:author="Fang-Chen cheng" w:date="2018-11-27T17:18:00Z">
              <w:rPr>
                <w:rFonts w:ascii="DengXian" w:eastAsia="DengXian" w:hAnsi="DengXian"/>
              </w:rPr>
            </w:rPrChange>
          </w:rPr>
          <w:t xml:space="preserve">further studies of </w:t>
        </w:r>
      </w:ins>
      <w:ins w:id="398" w:author="Fang-Chen cheng" w:date="2018-11-23T17:41:00Z">
        <w:r w:rsidR="00D75865" w:rsidRPr="00D75865">
          <w:rPr>
            <w:rFonts w:eastAsia="DengXian"/>
            <w:rPrChange w:id="399" w:author="Fang-Chen cheng" w:date="2018-11-27T17:18:00Z">
              <w:rPr>
                <w:rFonts w:ascii="DengXian" w:eastAsia="DengXian" w:hAnsi="DengXian"/>
              </w:rPr>
            </w:rPrChange>
          </w:rPr>
          <w:t xml:space="preserve">RRM power saving </w:t>
        </w:r>
      </w:ins>
      <w:ins w:id="400" w:author="Fang-Chen cheng" w:date="2018-11-23T17:40:00Z">
        <w:r>
          <w:t xml:space="preserve">focus on </w:t>
        </w:r>
      </w:ins>
      <w:ins w:id="401" w:author="Fang-Chen cheng" w:date="2018-11-23T17:42:00Z">
        <w:r>
          <w:t xml:space="preserve">the </w:t>
        </w:r>
      </w:ins>
      <w:ins w:id="402" w:author="Fang-Chen cheng" w:date="2018-11-23T17:40:00Z">
        <w:r>
          <w:t>stationary (e.g., 0km/h), pedestrian (e.g., 3km/h) and vehicular (e.g., 30km/h) scenarios when considering UE power saving techniques for RRM measurements,</w:t>
        </w:r>
      </w:ins>
    </w:p>
    <w:p w:rsidR="00D75865" w:rsidRPr="00D75865" w:rsidRDefault="00D75865" w:rsidP="00D75865">
      <w:pPr>
        <w:pStyle w:val="af5"/>
        <w:ind w:left="360"/>
        <w:rPr>
          <w:rFonts w:ascii="DengXian" w:eastAsia="DengXian" w:hAnsi="DengXian"/>
          <w:rPrChange w:id="403" w:author="Fang-Chen cheng" w:date="2018-11-23T17:39:00Z">
            <w:rPr/>
          </w:rPrChange>
        </w:rPr>
        <w:pPrChange w:id="404" w:author="Fang-Chen cheng" w:date="2018-11-23T17:39:00Z">
          <w:pPr/>
        </w:pPrChange>
      </w:pPr>
    </w:p>
    <w:p w:rsidR="00A02E69" w:rsidRPr="00A02E69" w:rsidRDefault="00A02E69" w:rsidP="00507E6F">
      <w:pPr>
        <w:numPr>
          <w:ilvl w:val="0"/>
          <w:numId w:val="19"/>
        </w:numPr>
        <w:spacing w:after="0"/>
        <w:rPr>
          <w:ins w:id="405" w:author="Fang-Chen cheng" w:date="2018-11-18T10:15:00Z"/>
          <w:rPrChange w:id="406" w:author="Fang-Chen cheng" w:date="2018-11-18T10:15:00Z">
            <w:rPr>
              <w:ins w:id="407" w:author="Fang-Chen cheng" w:date="2018-11-18T10:15:00Z"/>
              <w:rFonts w:eastAsia="DengXian"/>
              <w:lang w:eastAsia="zh-CN"/>
            </w:rPr>
          </w:rPrChange>
        </w:rPr>
      </w:pPr>
      <w:ins w:id="408" w:author="Fang-Chen cheng" w:date="2018-11-18T10:15:00Z">
        <w:r>
          <w:rPr>
            <w:rFonts w:eastAsia="DengXian"/>
            <w:lang w:eastAsia="zh-CN"/>
          </w:rPr>
          <w:t xml:space="preserve">It is observed that the following </w:t>
        </w:r>
      </w:ins>
      <w:ins w:id="409" w:author="Fang-Chen cheng" w:date="2018-11-18T00:58:00Z">
        <w:r w:rsidR="00507E6F" w:rsidRPr="002A7748">
          <w:rPr>
            <w:rFonts w:eastAsia="DengXian"/>
            <w:lang w:eastAsia="zh-CN"/>
          </w:rPr>
          <w:t xml:space="preserve"> </w:t>
        </w:r>
      </w:ins>
    </w:p>
    <w:p w:rsidR="00D75865" w:rsidRDefault="00A02E69" w:rsidP="00D75865">
      <w:pPr>
        <w:numPr>
          <w:ilvl w:val="1"/>
          <w:numId w:val="19"/>
        </w:numPr>
        <w:spacing w:after="0"/>
        <w:rPr>
          <w:ins w:id="410" w:author="Fang-Chen cheng" w:date="2018-11-18T00:58:00Z"/>
        </w:rPr>
        <w:pPrChange w:id="411" w:author="Fang-Chen cheng" w:date="2018-11-18T10:15:00Z">
          <w:pPr>
            <w:numPr>
              <w:numId w:val="19"/>
            </w:numPr>
            <w:spacing w:after="0"/>
            <w:ind w:left="720" w:hanging="360"/>
          </w:pPr>
        </w:pPrChange>
      </w:pPr>
      <w:ins w:id="412" w:author="Fang-Chen cheng" w:date="2018-11-18T10:15:00Z">
        <w:r>
          <w:rPr>
            <w:rFonts w:eastAsia="DengXian"/>
            <w:lang w:eastAsia="zh-CN"/>
          </w:rPr>
          <w:t>F</w:t>
        </w:r>
      </w:ins>
      <w:ins w:id="413" w:author="Fang-Chen cheng" w:date="2018-11-18T00:58:00Z">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414"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414"/>
        <w:r w:rsidR="00507E6F" w:rsidRPr="002A7748">
          <w:t xml:space="preserve"> with negligible impact on accuracy achieved by existing Rel-15 measurement.</w:t>
        </w:r>
      </w:ins>
    </w:p>
    <w:p w:rsidR="00D75865" w:rsidRDefault="00D75865" w:rsidP="00D75865">
      <w:pPr>
        <w:spacing w:after="0"/>
        <w:rPr>
          <w:ins w:id="415" w:author="Fang-Chen cheng" w:date="2018-11-18T00:58:00Z"/>
        </w:rPr>
        <w:pPrChange w:id="416" w:author="Fang-Chen cheng" w:date="2018-11-18T00:59:00Z">
          <w:pPr>
            <w:numPr>
              <w:numId w:val="19"/>
            </w:numPr>
            <w:spacing w:after="0"/>
            <w:ind w:left="720" w:hanging="360"/>
          </w:pPr>
        </w:pPrChange>
      </w:pPr>
    </w:p>
    <w:p w:rsidR="00507E6F" w:rsidRPr="00BA2841" w:rsidRDefault="00507E6F" w:rsidP="00507E6F">
      <w:pPr>
        <w:numPr>
          <w:ilvl w:val="1"/>
          <w:numId w:val="19"/>
        </w:numPr>
        <w:spacing w:after="0"/>
        <w:rPr>
          <w:ins w:id="417" w:author="Fang-Chen cheng" w:date="2018-11-18T00:58:00Z"/>
        </w:rPr>
      </w:pPr>
      <w:ins w:id="418" w:author="Fang-Chen cheng" w:date="2018-11-18T00:58:00Z">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ins>
    </w:p>
    <w:p w:rsidR="00507E6F" w:rsidRDefault="00507E6F" w:rsidP="00507E6F">
      <w:pPr>
        <w:rPr>
          <w:ins w:id="419" w:author="Fang-Chen cheng" w:date="2018-11-18T00:58:00Z"/>
          <w:b/>
        </w:rPr>
      </w:pPr>
    </w:p>
    <w:p w:rsidR="00507E6F" w:rsidRPr="00F42F50" w:rsidRDefault="00507E6F" w:rsidP="00507E6F">
      <w:pPr>
        <w:numPr>
          <w:ilvl w:val="0"/>
          <w:numId w:val="19"/>
        </w:numPr>
        <w:spacing w:after="0"/>
        <w:rPr>
          <w:ins w:id="420" w:author="Fang-Chen cheng" w:date="2018-11-18T00:58:00Z"/>
        </w:rPr>
      </w:pPr>
      <w:ins w:id="421" w:author="Fang-Chen cheng" w:date="2018-11-18T00:58:00Z">
        <w:r w:rsidRPr="00F42F50">
          <w:rPr>
            <w:rFonts w:eastAsia="DengXian"/>
            <w:lang w:eastAsia="zh-CN"/>
          </w:rPr>
          <w:t xml:space="preserve">For </w:t>
        </w:r>
        <w:bookmarkStart w:id="422" w:name="_Hlk530059834"/>
        <w:r w:rsidRPr="00F42F50">
          <w:rPr>
            <w:rFonts w:eastAsia="DengXian"/>
            <w:lang w:eastAsia="zh-CN"/>
          </w:rPr>
          <w:t>intra frequency and/or inter frequency measurement</w:t>
        </w:r>
        <w:bookmarkEnd w:id="422"/>
        <w:r w:rsidRPr="00F42F50">
          <w:rPr>
            <w:rFonts w:eastAsia="DengXian"/>
            <w:lang w:eastAsia="zh-CN"/>
          </w:rPr>
          <w:t>, the following approaches are</w:t>
        </w:r>
        <w:r w:rsidRPr="00F42F50">
          <w:t xml:space="preserve"> to be studied for UE power saving in time domain, including impact on mobility performance</w:t>
        </w:r>
      </w:ins>
    </w:p>
    <w:p w:rsidR="00507E6F" w:rsidRPr="00F42F50" w:rsidRDefault="00507E6F" w:rsidP="00507E6F">
      <w:pPr>
        <w:pStyle w:val="af5"/>
        <w:widowControl w:val="0"/>
        <w:numPr>
          <w:ilvl w:val="1"/>
          <w:numId w:val="19"/>
        </w:numPr>
        <w:overflowPunct/>
        <w:spacing w:after="0"/>
        <w:contextualSpacing w:val="0"/>
        <w:rPr>
          <w:ins w:id="423" w:author="Fang-Chen cheng" w:date="2018-11-18T00:58:00Z"/>
          <w:iCs/>
          <w:color w:val="000000"/>
        </w:rPr>
      </w:pPr>
      <w:ins w:id="424" w:author="Fang-Chen cheng" w:date="2018-11-18T00:58:00Z">
        <w:r w:rsidRPr="00F42F50">
          <w:rPr>
            <w:iCs/>
            <w:color w:val="000000"/>
          </w:rPr>
          <w:t>Increasing measurement period</w:t>
        </w:r>
      </w:ins>
    </w:p>
    <w:p w:rsidR="00507E6F" w:rsidRPr="00F42F50" w:rsidRDefault="00507E6F" w:rsidP="00507E6F">
      <w:pPr>
        <w:pStyle w:val="af5"/>
        <w:widowControl w:val="0"/>
        <w:numPr>
          <w:ilvl w:val="1"/>
          <w:numId w:val="19"/>
        </w:numPr>
        <w:overflowPunct/>
        <w:spacing w:after="0"/>
        <w:contextualSpacing w:val="0"/>
        <w:rPr>
          <w:ins w:id="425" w:author="Fang-Chen cheng" w:date="2018-11-18T00:58:00Z"/>
          <w:iCs/>
          <w:color w:val="000000"/>
        </w:rPr>
      </w:pPr>
      <w:ins w:id="426" w:author="Fang-Chen cheng" w:date="2018-11-18T00:58:00Z">
        <w:r w:rsidRPr="00F42F50">
          <w:rPr>
            <w:iCs/>
            <w:color w:val="000000"/>
          </w:rPr>
          <w:t>Reducing number of samples (e.g., OFDM symbols / slots) within a measurement period (e.g., SMTC window)</w:t>
        </w:r>
      </w:ins>
    </w:p>
    <w:p w:rsidR="00507E6F" w:rsidRPr="00F42F50" w:rsidRDefault="00507E6F" w:rsidP="00507E6F">
      <w:pPr>
        <w:pStyle w:val="af5"/>
        <w:widowControl w:val="0"/>
        <w:numPr>
          <w:ilvl w:val="1"/>
          <w:numId w:val="19"/>
        </w:numPr>
        <w:overflowPunct/>
        <w:spacing w:after="0"/>
        <w:contextualSpacing w:val="0"/>
        <w:rPr>
          <w:ins w:id="427" w:author="Fang-Chen cheng" w:date="2018-11-18T00:58:00Z"/>
          <w:iCs/>
        </w:rPr>
      </w:pPr>
      <w:ins w:id="428" w:author="Fang-Chen cheng" w:date="2018-11-18T00:58:00Z">
        <w:r w:rsidRPr="00F42F50">
          <w:rPr>
            <w:iCs/>
          </w:rPr>
          <w:t>Confining RRM measurements within a measurement window and increasing the periodicity of the measurement window for intra frequency and/or inter frequency measurement</w:t>
        </w:r>
      </w:ins>
    </w:p>
    <w:p w:rsidR="00507E6F" w:rsidRPr="00F42F50" w:rsidRDefault="00507E6F" w:rsidP="00507E6F">
      <w:pPr>
        <w:pStyle w:val="af5"/>
        <w:widowControl w:val="0"/>
        <w:numPr>
          <w:ilvl w:val="1"/>
          <w:numId w:val="19"/>
        </w:numPr>
        <w:overflowPunct/>
        <w:spacing w:after="0"/>
        <w:contextualSpacing w:val="0"/>
        <w:rPr>
          <w:ins w:id="429" w:author="Fang-Chen cheng" w:date="2018-11-18T00:58:00Z"/>
          <w:rFonts w:eastAsia="Times New Roman"/>
        </w:rPr>
      </w:pPr>
      <w:ins w:id="430" w:author="Fang-Chen cheng" w:date="2018-11-18T00:58:00Z">
        <w:r w:rsidRPr="00F42F50">
          <w:rPr>
            <w:iCs/>
            <w:color w:val="000000"/>
          </w:rPr>
          <w:t>Other approaches are not precluded</w:t>
        </w:r>
      </w:ins>
    </w:p>
    <w:p w:rsidR="00507E6F" w:rsidRPr="00F42F50" w:rsidRDefault="00507E6F" w:rsidP="00507E6F">
      <w:pPr>
        <w:pStyle w:val="af5"/>
        <w:widowControl w:val="0"/>
        <w:numPr>
          <w:ilvl w:val="1"/>
          <w:numId w:val="19"/>
        </w:numPr>
        <w:overflowPunct/>
        <w:spacing w:after="0"/>
        <w:contextualSpacing w:val="0"/>
        <w:rPr>
          <w:ins w:id="431" w:author="Fang-Chen cheng" w:date="2018-11-18T00:58:00Z"/>
          <w:rFonts w:eastAsia="Times New Roman"/>
        </w:rPr>
      </w:pPr>
      <w:ins w:id="432" w:author="Fang-Chen cheng" w:date="2018-11-18T00:58:00Z">
        <w:r w:rsidRPr="00F42F50">
          <w:rPr>
            <w:rFonts w:eastAsia="Times New Roman"/>
          </w:rPr>
          <w:t>Note: this does not necessarily mean that the techniques studied will have spec impact</w:t>
        </w:r>
      </w:ins>
    </w:p>
    <w:p w:rsidR="00507E6F" w:rsidRPr="009A4C49" w:rsidRDefault="00507E6F" w:rsidP="00507E6F">
      <w:pPr>
        <w:rPr>
          <w:ins w:id="433" w:author="Fang-Chen cheng" w:date="2018-11-18T00:58:00Z"/>
          <w:b/>
        </w:rPr>
      </w:pPr>
    </w:p>
    <w:p w:rsidR="00D75865" w:rsidRDefault="00507E6F" w:rsidP="00D75865">
      <w:pPr>
        <w:pStyle w:val="af0"/>
        <w:spacing w:before="240"/>
        <w:ind w:left="284"/>
        <w:rPr>
          <w:ins w:id="434" w:author="Fang-Chen cheng" w:date="2018-11-18T00:58:00Z"/>
          <w:rFonts w:eastAsia="DengXian"/>
          <w:lang w:eastAsia="zh-CN"/>
        </w:rPr>
        <w:pPrChange w:id="435" w:author="Fang-Chen cheng" w:date="2018-11-18T10:22:00Z">
          <w:pPr>
            <w:pStyle w:val="af0"/>
            <w:spacing w:before="240"/>
          </w:pPr>
        </w:pPrChange>
      </w:pPr>
      <w:ins w:id="436" w:author="Fang-Chen cheng" w:date="2018-11-18T00:58:00Z">
        <w:r w:rsidRPr="001E25D8">
          <w:rPr>
            <w:rFonts w:eastAsia="DengXian"/>
            <w:lang w:eastAsia="zh-CN"/>
          </w:rPr>
          <w:t>To further study the following adaption mechanism of RRM measurement activities for UE power saving:</w:t>
        </w:r>
      </w:ins>
    </w:p>
    <w:p w:rsidR="00507E6F" w:rsidRPr="001E25D8" w:rsidRDefault="00507E6F" w:rsidP="00507E6F">
      <w:pPr>
        <w:numPr>
          <w:ilvl w:val="0"/>
          <w:numId w:val="19"/>
        </w:numPr>
        <w:spacing w:after="0"/>
        <w:rPr>
          <w:ins w:id="437" w:author="Fang-Chen cheng" w:date="2018-11-18T00:58:00Z"/>
        </w:rPr>
      </w:pPr>
      <w:ins w:id="438" w:author="Fang-Chen cheng" w:date="2018-11-18T00:58:00Z">
        <w:r w:rsidRPr="001E25D8">
          <w:rPr>
            <w:bCs/>
          </w:rPr>
          <w:t>gNB controlled RRM measurement operation with UE assistance information reported to gNB, e.g.,</w:t>
        </w:r>
      </w:ins>
    </w:p>
    <w:p w:rsidR="00507E6F" w:rsidRPr="001E25D8" w:rsidRDefault="00507E6F" w:rsidP="00507E6F">
      <w:pPr>
        <w:numPr>
          <w:ilvl w:val="1"/>
          <w:numId w:val="19"/>
        </w:numPr>
        <w:spacing w:after="0"/>
        <w:rPr>
          <w:ins w:id="439" w:author="Fang-Chen cheng" w:date="2018-11-18T00:58:00Z"/>
          <w:bCs/>
        </w:rPr>
      </w:pPr>
      <w:ins w:id="440" w:author="Fang-Chen cheng" w:date="2018-11-18T00:58:00Z">
        <w:r w:rsidRPr="001E25D8">
          <w:rPr>
            <w:bCs/>
          </w:rPr>
          <w:t>mobility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ins>
    </w:p>
    <w:p w:rsidR="00507E6F" w:rsidRPr="001E25D8" w:rsidRDefault="00507E6F" w:rsidP="00507E6F">
      <w:pPr>
        <w:numPr>
          <w:ilvl w:val="1"/>
          <w:numId w:val="19"/>
        </w:numPr>
        <w:spacing w:after="0"/>
        <w:rPr>
          <w:ins w:id="441" w:author="Fang-Chen cheng" w:date="2018-11-18T00:58:00Z"/>
          <w:bCs/>
        </w:rPr>
      </w:pPr>
      <w:ins w:id="442" w:author="Fang-Chen cheng" w:date="2018-11-18T00:58:00Z">
        <w:r w:rsidRPr="001E25D8">
          <w:rPr>
            <w:bCs/>
          </w:rPr>
          <w:t>channel condition (e.g. change in serving RS/signal)</w:t>
        </w:r>
      </w:ins>
    </w:p>
    <w:p w:rsidR="00507E6F" w:rsidRPr="001E25D8" w:rsidRDefault="00507E6F" w:rsidP="00507E6F">
      <w:pPr>
        <w:numPr>
          <w:ilvl w:val="0"/>
          <w:numId w:val="19"/>
        </w:numPr>
        <w:spacing w:after="0"/>
        <w:rPr>
          <w:ins w:id="443" w:author="Fang-Chen cheng" w:date="2018-11-18T00:58:00Z"/>
        </w:rPr>
      </w:pPr>
      <w:ins w:id="444" w:author="Fang-Chen cheng" w:date="2018-11-18T00:58:00Z">
        <w:r w:rsidRPr="001E25D8">
          <w:rPr>
            <w:bCs/>
          </w:rPr>
          <w:t>gNB controlled RRM measurement operation without UE assistance information reported to gNB based on certain conditions, e.g.,</w:t>
        </w:r>
      </w:ins>
    </w:p>
    <w:p w:rsidR="00507E6F" w:rsidRPr="001E25D8" w:rsidRDefault="00507E6F" w:rsidP="00507E6F">
      <w:pPr>
        <w:numPr>
          <w:ilvl w:val="1"/>
          <w:numId w:val="19"/>
        </w:numPr>
        <w:spacing w:after="0"/>
        <w:rPr>
          <w:ins w:id="445" w:author="Fang-Chen cheng" w:date="2018-11-18T00:58:00Z"/>
        </w:rPr>
      </w:pPr>
      <w:ins w:id="446" w:author="Fang-Chen cheng" w:date="2018-11-18T00:58:00Z">
        <w:r w:rsidRPr="001E25D8">
          <w:rPr>
            <w:bCs/>
          </w:rPr>
          <w:t>Doppler estimation for RRC CONNECTED states</w:t>
        </w:r>
      </w:ins>
    </w:p>
    <w:p w:rsidR="00507E6F" w:rsidRPr="001E25D8" w:rsidRDefault="00507E6F" w:rsidP="00507E6F">
      <w:pPr>
        <w:numPr>
          <w:ilvl w:val="1"/>
          <w:numId w:val="19"/>
        </w:numPr>
        <w:spacing w:after="0"/>
        <w:rPr>
          <w:ins w:id="447" w:author="Fang-Chen cheng" w:date="2018-11-18T00:58:00Z"/>
        </w:rPr>
      </w:pPr>
      <w:ins w:id="448" w:author="Fang-Chen cheng" w:date="2018-11-18T00:58:00Z">
        <w:r w:rsidRPr="001E25D8">
          <w:rPr>
            <w:bCs/>
          </w:rPr>
          <w:t>cell type (e.g., small cell/macro cell)</w:t>
        </w:r>
      </w:ins>
    </w:p>
    <w:p w:rsidR="00507E6F" w:rsidRPr="001E25D8" w:rsidRDefault="00507E6F" w:rsidP="00507E6F">
      <w:pPr>
        <w:numPr>
          <w:ilvl w:val="0"/>
          <w:numId w:val="19"/>
        </w:numPr>
        <w:spacing w:after="0"/>
        <w:rPr>
          <w:ins w:id="449" w:author="Fang-Chen cheng" w:date="2018-11-18T00:58:00Z"/>
        </w:rPr>
      </w:pPr>
      <w:ins w:id="450" w:author="Fang-Chen cheng" w:date="2018-11-18T00:58:00Z">
        <w:r w:rsidRPr="001E25D8">
          <w:t>gNB controlled threshold to support UE autonomous RRM measurement adaptation</w:t>
        </w:r>
        <w:r w:rsidRPr="001E25D8">
          <w:rPr>
            <w:iCs/>
            <w:color w:val="000000"/>
          </w:rPr>
          <w:t xml:space="preserve"> based on </w:t>
        </w:r>
        <w:r w:rsidRPr="001E25D8">
          <w:t>e.g.,</w:t>
        </w:r>
      </w:ins>
    </w:p>
    <w:p w:rsidR="00507E6F" w:rsidRPr="001E25D8" w:rsidRDefault="00507E6F" w:rsidP="00507E6F">
      <w:pPr>
        <w:numPr>
          <w:ilvl w:val="1"/>
          <w:numId w:val="19"/>
        </w:numPr>
        <w:spacing w:after="0"/>
        <w:rPr>
          <w:ins w:id="451" w:author="Fang-Chen cheng" w:date="2018-11-18T00:58:00Z"/>
        </w:rPr>
      </w:pPr>
      <w:ins w:id="452" w:author="Fang-Chen cheng" w:date="2018-11-18T00:58:00Z">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ins>
    </w:p>
    <w:p w:rsidR="00507E6F" w:rsidRPr="001E25D8" w:rsidRDefault="00507E6F" w:rsidP="00507E6F">
      <w:pPr>
        <w:numPr>
          <w:ilvl w:val="1"/>
          <w:numId w:val="19"/>
        </w:numPr>
        <w:spacing w:after="0"/>
        <w:rPr>
          <w:ins w:id="453" w:author="Fang-Chen cheng" w:date="2018-11-18T00:58:00Z"/>
        </w:rPr>
      </w:pPr>
      <w:ins w:id="454" w:author="Fang-Chen cheng" w:date="2018-11-18T00:58:00Z">
        <w:r w:rsidRPr="001E25D8">
          <w:rPr>
            <w:iCs/>
            <w:color w:val="000000"/>
          </w:rPr>
          <w:t>UE mobility state (e.g., low/medium/high mobility)</w:t>
        </w:r>
      </w:ins>
    </w:p>
    <w:p w:rsidR="00507E6F" w:rsidRPr="001E25D8" w:rsidRDefault="00507E6F" w:rsidP="00507E6F">
      <w:pPr>
        <w:numPr>
          <w:ilvl w:val="1"/>
          <w:numId w:val="19"/>
        </w:numPr>
        <w:spacing w:after="0"/>
        <w:rPr>
          <w:ins w:id="455" w:author="Fang-Chen cheng" w:date="2018-11-18T00:58:00Z"/>
        </w:rPr>
      </w:pPr>
      <w:ins w:id="456" w:author="Fang-Chen cheng" w:date="2018-11-18T00:58:00Z">
        <w:r w:rsidRPr="001E25D8">
          <w:rPr>
            <w:iCs/>
            <w:color w:val="000000"/>
          </w:rPr>
          <w:t>UE location in the cell (e.g., cell-center/cell-edge)</w:t>
        </w:r>
      </w:ins>
    </w:p>
    <w:p w:rsidR="00507E6F" w:rsidRPr="001E25D8" w:rsidRDefault="00507E6F" w:rsidP="00507E6F">
      <w:pPr>
        <w:numPr>
          <w:ilvl w:val="1"/>
          <w:numId w:val="19"/>
        </w:numPr>
        <w:spacing w:after="0"/>
        <w:rPr>
          <w:ins w:id="457" w:author="Fang-Chen cheng" w:date="2018-11-18T00:58:00Z"/>
        </w:rPr>
      </w:pPr>
      <w:ins w:id="458" w:author="Fang-Chen cheng" w:date="2018-11-18T00:58:00Z">
        <w:r w:rsidRPr="001E25D8">
          <w:rPr>
            <w:iCs/>
            <w:color w:val="000000"/>
          </w:rPr>
          <w:t xml:space="preserve">S-measure enhancement (e.g. S-measure for </w:t>
        </w:r>
        <w:proofErr w:type="spellStart"/>
        <w:r w:rsidRPr="001E25D8">
          <w:rPr>
            <w:iCs/>
            <w:color w:val="000000"/>
          </w:rPr>
          <w:t>SCell</w:t>
        </w:r>
        <w:proofErr w:type="spellEnd"/>
        <w:r w:rsidRPr="001E25D8">
          <w:rPr>
            <w:iCs/>
            <w:color w:val="000000"/>
          </w:rPr>
          <w:t xml:space="preserve">, CSI-RS) </w:t>
        </w:r>
      </w:ins>
    </w:p>
    <w:p w:rsidR="00507E6F" w:rsidRPr="001E25D8" w:rsidRDefault="00507E6F" w:rsidP="00507E6F">
      <w:pPr>
        <w:numPr>
          <w:ilvl w:val="0"/>
          <w:numId w:val="19"/>
        </w:numPr>
        <w:spacing w:after="0"/>
        <w:rPr>
          <w:ins w:id="459" w:author="Fang-Chen cheng" w:date="2018-11-18T00:58:00Z"/>
        </w:rPr>
      </w:pPr>
      <w:ins w:id="460" w:author="Fang-Chen cheng" w:date="2018-11-18T00:58:00Z">
        <w:r w:rsidRPr="001E25D8">
          <w:rPr>
            <w:rFonts w:eastAsia="DengXian"/>
            <w:lang w:eastAsia="zh-CN"/>
          </w:rPr>
          <w:t xml:space="preserve">Other </w:t>
        </w:r>
        <w:r w:rsidRPr="001E25D8">
          <w:t>mechanisms/approaches are not precluded</w:t>
        </w:r>
      </w:ins>
    </w:p>
    <w:p w:rsidR="00507E6F" w:rsidRPr="00042BEF" w:rsidRDefault="00507E6F" w:rsidP="00507E6F">
      <w:pPr>
        <w:rPr>
          <w:ins w:id="461" w:author="Fang-Chen cheng" w:date="2018-11-18T00:58:00Z"/>
          <w:b/>
        </w:rPr>
      </w:pPr>
    </w:p>
    <w:p w:rsidR="00D75865" w:rsidRDefault="00A02E69" w:rsidP="00D75865">
      <w:pPr>
        <w:ind w:left="284"/>
        <w:rPr>
          <w:ins w:id="462" w:author="Fang-Chen cheng" w:date="2018-11-18T00:58:00Z"/>
        </w:rPr>
        <w:pPrChange w:id="463" w:author="Fang-Chen cheng" w:date="2018-11-18T10:22:00Z">
          <w:pPr/>
        </w:pPrChange>
      </w:pPr>
      <w:ins w:id="464" w:author="Fang-Chen cheng" w:date="2018-11-18T10:14:00Z">
        <w:r>
          <w:t>It is observed that the following mechanism</w:t>
        </w:r>
      </w:ins>
      <w:ins w:id="465" w:author="Fang-Chen cheng" w:date="2018-11-18T10:22:00Z">
        <w:r w:rsidR="009B5184">
          <w:t>s</w:t>
        </w:r>
      </w:ins>
      <w:ins w:id="466" w:author="Fang-Chen cheng" w:date="2018-11-18T10:14:00Z">
        <w:r>
          <w:t xml:space="preserve"> can be beneficial in achieving the UE power saving,</w:t>
        </w:r>
      </w:ins>
    </w:p>
    <w:p w:rsidR="00507E6F" w:rsidRPr="000A16CD" w:rsidRDefault="00507E6F" w:rsidP="00507E6F">
      <w:pPr>
        <w:numPr>
          <w:ilvl w:val="0"/>
          <w:numId w:val="19"/>
        </w:numPr>
        <w:spacing w:after="0"/>
        <w:rPr>
          <w:ins w:id="467" w:author="Fang-Chen cheng" w:date="2018-11-18T00:58:00Z"/>
        </w:rPr>
      </w:pPr>
      <w:ins w:id="468" w:author="Fang-Chen cheng" w:date="2018-11-18T00:58:00Z">
        <w:r w:rsidRPr="000A16CD">
          <w:t>Reducing the number of cells for intra-frequency measurement can be</w:t>
        </w:r>
        <w:r w:rsidR="00A02E69">
          <w:t xml:space="preserve"> beneficial for UE power saving</w:t>
        </w:r>
        <w:r w:rsidRPr="000A16CD">
          <w:t xml:space="preserve">, </w:t>
        </w:r>
      </w:ins>
    </w:p>
    <w:p w:rsidR="00507E6F" w:rsidRPr="000A16CD" w:rsidRDefault="00507E6F" w:rsidP="00507E6F">
      <w:pPr>
        <w:numPr>
          <w:ilvl w:val="1"/>
          <w:numId w:val="19"/>
        </w:numPr>
        <w:spacing w:after="0"/>
        <w:rPr>
          <w:ins w:id="469" w:author="Fang-Chen cheng" w:date="2018-11-18T00:58:00Z"/>
        </w:rPr>
      </w:pPr>
      <w:ins w:id="470" w:author="Fang-Chen cheng" w:date="2018-11-18T00:58:00Z">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ins>
    </w:p>
    <w:p w:rsidR="00507E6F" w:rsidRPr="000A16CD" w:rsidRDefault="00507E6F" w:rsidP="00507E6F">
      <w:pPr>
        <w:numPr>
          <w:ilvl w:val="1"/>
          <w:numId w:val="19"/>
        </w:numPr>
        <w:spacing w:after="0"/>
        <w:rPr>
          <w:ins w:id="471" w:author="Fang-Chen cheng" w:date="2018-11-18T00:58:00Z"/>
        </w:rPr>
      </w:pPr>
      <w:ins w:id="472" w:author="Fang-Chen cheng" w:date="2018-11-18T00:58:00Z">
        <w:r w:rsidRPr="000A16CD">
          <w:rPr>
            <w:rFonts w:eastAsia="DengXian"/>
            <w:lang w:eastAsia="zh-CN"/>
          </w:rPr>
          <w:t>Assuming number of neighbouring cells to be measured is reduced.</w:t>
        </w:r>
      </w:ins>
    </w:p>
    <w:p w:rsidR="00507E6F" w:rsidRPr="000A16CD" w:rsidRDefault="00507E6F" w:rsidP="00507E6F">
      <w:pPr>
        <w:numPr>
          <w:ilvl w:val="0"/>
          <w:numId w:val="19"/>
        </w:numPr>
        <w:spacing w:after="0"/>
        <w:rPr>
          <w:ins w:id="473" w:author="Fang-Chen cheng" w:date="2018-11-18T00:58:00Z"/>
        </w:rPr>
      </w:pPr>
      <w:ins w:id="474" w:author="Fang-Chen cheng" w:date="2018-11-18T00:58:00Z">
        <w:r w:rsidRPr="000A16CD">
          <w:t>For UE power saving perspective, reducing the need in neighbour cell intra-frequency measurement can be beneficial.</w:t>
        </w:r>
      </w:ins>
    </w:p>
    <w:p w:rsidR="00507E6F" w:rsidRDefault="00507E6F" w:rsidP="00507E6F">
      <w:pPr>
        <w:rPr>
          <w:ins w:id="475" w:author="Fang-Chen cheng" w:date="2018-11-18T00:58:00Z"/>
        </w:rPr>
      </w:pPr>
    </w:p>
    <w:p w:rsidR="00D75865" w:rsidRDefault="00A02E69" w:rsidP="00D75865">
      <w:pPr>
        <w:spacing w:before="240" w:after="120"/>
        <w:ind w:left="284"/>
        <w:jc w:val="both"/>
        <w:rPr>
          <w:ins w:id="476" w:author="Fang-Chen cheng" w:date="2018-11-18T00:58:00Z"/>
          <w:rFonts w:eastAsia="SimSun"/>
          <w:lang w:eastAsia="zh-CN"/>
        </w:rPr>
        <w:pPrChange w:id="477" w:author="Fang-Chen cheng" w:date="2018-11-18T10:22:00Z">
          <w:pPr>
            <w:spacing w:before="240" w:after="120"/>
            <w:jc w:val="both"/>
          </w:pPr>
        </w:pPrChange>
      </w:pPr>
      <w:ins w:id="478" w:author="Fang-Chen cheng" w:date="2018-11-18T10:13:00Z">
        <w:r>
          <w:rPr>
            <w:rFonts w:eastAsia="SimSun"/>
            <w:lang w:eastAsia="zh-CN"/>
          </w:rPr>
          <w:t>While it is observed u</w:t>
        </w:r>
      </w:ins>
      <w:ins w:id="479" w:author="Fang-Chen cheng" w:date="2018-11-18T00:58:00Z">
        <w:r w:rsidR="00507E6F" w:rsidRPr="0090664A">
          <w:rPr>
            <w:rFonts w:eastAsia="SimSun"/>
            <w:lang w:eastAsia="zh-CN"/>
          </w:rPr>
          <w:t>nde</w:t>
        </w:r>
        <w:r>
          <w:rPr>
            <w:rFonts w:eastAsia="SimSun"/>
            <w:lang w:eastAsia="zh-CN"/>
          </w:rPr>
          <w:t>r certain conditions and</w:t>
        </w:r>
        <w:r w:rsidR="00507E6F" w:rsidRPr="0090664A">
          <w:rPr>
            <w:rFonts w:eastAsia="SimSun"/>
            <w:lang w:eastAsia="zh-CN"/>
          </w:rPr>
          <w:t xml:space="preserve"> deployment scenarios, additional </w:t>
        </w:r>
        <w:r w:rsidR="00507E6F" w:rsidRPr="0090664A">
          <w:rPr>
            <w:rFonts w:eastAsia="SimSun" w:hint="eastAsia"/>
            <w:lang w:eastAsia="zh-CN"/>
          </w:rPr>
          <w:t>resource</w:t>
        </w:r>
        <w:r w:rsidR="00507E6F" w:rsidRPr="0090664A">
          <w:rPr>
            <w:rFonts w:eastAsia="SimSun"/>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SimSun"/>
            <w:lang w:eastAsia="zh-CN"/>
          </w:rPr>
          <w:t>, including at least the following aspects</w:t>
        </w:r>
        <w:r w:rsidR="00507E6F" w:rsidRPr="0090664A">
          <w:rPr>
            <w:rFonts w:eastAsia="SimSun" w:hint="eastAsia"/>
            <w:lang w:eastAsia="zh-CN"/>
          </w:rPr>
          <w:t xml:space="preserve">: </w:t>
        </w:r>
      </w:ins>
    </w:p>
    <w:p w:rsidR="00507E6F" w:rsidRPr="0090664A" w:rsidRDefault="00507E6F" w:rsidP="00507E6F">
      <w:pPr>
        <w:numPr>
          <w:ilvl w:val="0"/>
          <w:numId w:val="19"/>
        </w:numPr>
        <w:spacing w:after="0"/>
        <w:rPr>
          <w:ins w:id="480" w:author="Fang-Chen cheng" w:date="2018-11-18T00:58:00Z"/>
          <w:bCs/>
        </w:rPr>
      </w:pPr>
      <w:ins w:id="481" w:author="Fang-Chen cheng" w:date="2018-11-18T00:58:00Z">
        <w:r w:rsidRPr="0090664A">
          <w:rPr>
            <w:bCs/>
          </w:rPr>
          <w:lastRenderedPageBreak/>
          <w:t xml:space="preserve">Minimizing/reducing the timing gap between measurement (e.g., SSB) and DRX ON duration (e.g., paging monitoring occasion/reception, data reception, etc.) </w:t>
        </w:r>
      </w:ins>
    </w:p>
    <w:p w:rsidR="00507E6F" w:rsidRPr="0090664A" w:rsidRDefault="00507E6F" w:rsidP="00507E6F">
      <w:pPr>
        <w:numPr>
          <w:ilvl w:val="0"/>
          <w:numId w:val="19"/>
        </w:numPr>
        <w:spacing w:after="0"/>
        <w:rPr>
          <w:ins w:id="482" w:author="Fang-Chen cheng" w:date="2018-11-18T00:58:00Z"/>
          <w:bCs/>
        </w:rPr>
      </w:pPr>
      <w:ins w:id="483" w:author="Fang-Chen cheng" w:date="2018-11-18T00:58:00Z">
        <w:r w:rsidRPr="0090664A">
          <w:rPr>
            <w:bCs/>
          </w:rPr>
          <w:t>Additional resource around the measurement occasion, e.g., for AGC assistance</w:t>
        </w:r>
      </w:ins>
    </w:p>
    <w:p w:rsidR="00507E6F" w:rsidRPr="0090664A" w:rsidRDefault="00507E6F" w:rsidP="00507E6F">
      <w:pPr>
        <w:numPr>
          <w:ilvl w:val="0"/>
          <w:numId w:val="19"/>
        </w:numPr>
        <w:spacing w:after="0"/>
        <w:rPr>
          <w:ins w:id="484" w:author="Fang-Chen cheng" w:date="2018-11-18T00:58:00Z"/>
          <w:bCs/>
        </w:rPr>
      </w:pPr>
      <w:ins w:id="485" w:author="Fang-Chen cheng" w:date="2018-11-18T00:58:00Z">
        <w:r w:rsidRPr="0090664A">
          <w:rPr>
            <w:bCs/>
          </w:rPr>
          <w:t>Reducing measurement activities by providing additional resource may provide sufficient measurement/T-F accuracy.</w:t>
        </w:r>
      </w:ins>
    </w:p>
    <w:p w:rsidR="00507E6F" w:rsidRDefault="00507E6F" w:rsidP="00507E6F">
      <w:pPr>
        <w:rPr>
          <w:ins w:id="486" w:author="Fang-Chen cheng" w:date="2018-11-18T00:58:00Z"/>
        </w:rPr>
      </w:pPr>
    </w:p>
    <w:p w:rsidR="00507E6F" w:rsidRPr="00507E6F" w:rsidRDefault="00507E6F" w:rsidP="00507E6F"/>
    <w:p w:rsidR="00682A3F" w:rsidRDefault="00866883" w:rsidP="00C5037C">
      <w:pPr>
        <w:pStyle w:val="10"/>
        <w:numPr>
          <w:ilvl w:val="0"/>
          <w:numId w:val="6"/>
        </w:numPr>
      </w:pPr>
      <w:bookmarkStart w:id="487" w:name="_Toc531103569"/>
      <w:r>
        <w:t>Higher Layer Procedure for UE Power Saving</w:t>
      </w:r>
      <w:bookmarkEnd w:id="487"/>
    </w:p>
    <w:p w:rsidR="008D72AF" w:rsidRDefault="00866883" w:rsidP="00C5037C">
      <w:pPr>
        <w:pStyle w:val="2"/>
        <w:numPr>
          <w:ilvl w:val="1"/>
          <w:numId w:val="6"/>
        </w:numPr>
      </w:pPr>
      <w:bookmarkStart w:id="488" w:name="_Toc531103570"/>
      <w:r>
        <w:t>UE paging procedure based on power saving signal/channel/procedure</w:t>
      </w:r>
      <w:bookmarkEnd w:id="488"/>
    </w:p>
    <w:p w:rsidR="00866883" w:rsidRPr="00866883" w:rsidRDefault="00FE472D" w:rsidP="00C5037C">
      <w:pPr>
        <w:pStyle w:val="2"/>
        <w:numPr>
          <w:ilvl w:val="1"/>
          <w:numId w:val="6"/>
        </w:numPr>
      </w:pPr>
      <w:bookmarkStart w:id="489" w:name="_Toc531103571"/>
      <w:r>
        <w:t>UE power saving procedure</w:t>
      </w:r>
      <w:r w:rsidRPr="00FE472D">
        <w:t xml:space="preserve"> </w:t>
      </w:r>
      <w:r>
        <w:t xml:space="preserve">in </w:t>
      </w:r>
      <w:r w:rsidRPr="00FE472D">
        <w:t>transition from RRC_CONNECTE</w:t>
      </w:r>
      <w:r>
        <w:t>D to RRC_IDLE/RRC_INACTIVE state</w:t>
      </w:r>
      <w:bookmarkEnd w:id="489"/>
      <w:r w:rsidRPr="00FE472D">
        <w:t xml:space="preserve"> </w:t>
      </w:r>
    </w:p>
    <w:p w:rsidR="001542ED" w:rsidRPr="001542ED" w:rsidRDefault="001542ED" w:rsidP="00FE472D">
      <w:pPr>
        <w:pStyle w:val="3"/>
      </w:pPr>
    </w:p>
    <w:p w:rsidR="00C12F8B" w:rsidRDefault="008A606C" w:rsidP="00C5037C">
      <w:pPr>
        <w:pStyle w:val="10"/>
        <w:numPr>
          <w:ilvl w:val="0"/>
          <w:numId w:val="6"/>
        </w:numPr>
      </w:pPr>
      <w:bookmarkStart w:id="490" w:name="_Toc531103572"/>
      <w:r>
        <w:t>Conclusions</w:t>
      </w:r>
      <w:bookmarkEnd w:id="490"/>
    </w:p>
    <w:p w:rsidR="00FE472D" w:rsidRDefault="00FE472D" w:rsidP="00FE472D"/>
    <w:p w:rsidR="00FE472D" w:rsidRDefault="00FE472D" w:rsidP="00FE472D"/>
    <w:p w:rsidR="00FE472D" w:rsidRDefault="00FE472D" w:rsidP="00C5037C">
      <w:pPr>
        <w:pStyle w:val="10"/>
        <w:numPr>
          <w:ilvl w:val="0"/>
          <w:numId w:val="6"/>
        </w:numPr>
      </w:pPr>
      <w:bookmarkStart w:id="491" w:name="_Toc531103573"/>
      <w:r>
        <w:t>Appendix – Evaluation Methodology</w:t>
      </w:r>
      <w:bookmarkEnd w:id="491"/>
    </w:p>
    <w:p w:rsidR="00FE472D" w:rsidRDefault="00FE472D" w:rsidP="00FE472D"/>
    <w:p w:rsidR="00FE472D" w:rsidRDefault="00FE472D" w:rsidP="00C5037C">
      <w:pPr>
        <w:pStyle w:val="2"/>
        <w:numPr>
          <w:ilvl w:val="1"/>
          <w:numId w:val="6"/>
        </w:numPr>
      </w:pPr>
      <w:bookmarkStart w:id="492" w:name="_Toc531103574"/>
      <w:r>
        <w:t>UE power consumption model</w:t>
      </w:r>
      <w:bookmarkEnd w:id="492"/>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3"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4"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5"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6"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7"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8"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499" w:author="Fang-Chen cheng" w:date="2018-11-26T19:55:00Z"/>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ins w:id="500" w:author="Fang-Chen cheng" w:date="2018-11-26T19:55:00Z"/>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ins w:id="501" w:author="Fang-Chen cheng" w:date="2018-11-26T19:55:00Z"/>
          <w:rFonts w:ascii="Arial" w:eastAsia="Malgun Gothic" w:hAnsi="Arial"/>
          <w:vanish/>
          <w:sz w:val="28"/>
          <w:lang w:val="en-US"/>
        </w:rPr>
      </w:pPr>
    </w:p>
    <w:p w:rsidR="00E5423E" w:rsidRDefault="005A2FE5">
      <w:pPr>
        <w:pStyle w:val="3"/>
        <w:numPr>
          <w:ilvl w:val="2"/>
          <w:numId w:val="36"/>
        </w:numPr>
        <w:rPr>
          <w:lang w:val="en-US"/>
        </w:rPr>
      </w:pPr>
      <w:bookmarkStart w:id="502" w:name="_Toc531103575"/>
      <w:r>
        <w:rPr>
          <w:lang w:val="en-US"/>
        </w:rPr>
        <w:t xml:space="preserve">UE power consumption </w:t>
      </w:r>
      <w:r w:rsidR="00DA0D33">
        <w:rPr>
          <w:lang w:val="en-US"/>
        </w:rPr>
        <w:t>model</w:t>
      </w:r>
      <w:r>
        <w:rPr>
          <w:lang w:val="en-US"/>
        </w:rPr>
        <w:t xml:space="preserve"> for FR1</w:t>
      </w:r>
      <w:bookmarkEnd w:id="502"/>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lastRenderedPageBreak/>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r>
        <w:rPr>
          <w:rFonts w:ascii="Times New Roman" w:hAnsi="Times New Roman"/>
          <w:i w:val="0"/>
          <w:sz w:val="20"/>
          <w:szCs w:val="20"/>
        </w:rPr>
        <w:t>Tx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and RSRP measurement of the serving/camping cell. </w:t>
            </w:r>
            <w:del w:id="503" w:author="Qualcomm" w:date="2018-11-26T18:28:00Z">
              <w:r w:rsidRPr="00E5423E" w:rsidDel="002B7859">
                <w:rPr>
                  <w:rFonts w:ascii="Times New Roman" w:hAnsi="Times New Roman"/>
                  <w:i w:val="0"/>
                  <w:sz w:val="20"/>
                  <w:szCs w:val="20"/>
                  <w:lang w:val="en-US"/>
                </w:rPr>
                <w:delText xml:space="preserve">FFS the power scaling for RRM of neighbor cells . </w:delText>
              </w:r>
            </w:del>
            <w:r w:rsidRPr="00E5423E">
              <w:rPr>
                <w:rFonts w:ascii="Times New Roman" w:hAnsi="Times New Roman"/>
                <w:i w:val="0"/>
                <w:sz w:val="20"/>
                <w:szCs w:val="20"/>
                <w:lang w:val="en-US"/>
              </w:rPr>
              <w:t>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del w:id="504" w:author="Qualcomm" w:date="2018-11-26T18:28:00Z">
              <w:r w:rsidRPr="00E5423E" w:rsidDel="002B7859">
                <w:rPr>
                  <w:rFonts w:ascii="Times New Roman" w:hAnsi="Times New Roman"/>
                  <w:i w:val="0"/>
                  <w:sz w:val="20"/>
                  <w:szCs w:val="20"/>
                  <w:lang w:val="en-US"/>
                </w:rPr>
                <w:delText>FFS the power scaling for PDSCH-only slot.</w:delText>
              </w:r>
            </w:del>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del w:id="505" w:author="Qualcomm" w:date="2018-11-26T18:28:00Z">
              <w:r w:rsidRPr="00E5423E" w:rsidDel="002B7859">
                <w:rPr>
                  <w:rFonts w:ascii="Times New Roman" w:hAnsi="Times New Roman"/>
                  <w:i w:val="0"/>
                  <w:sz w:val="20"/>
                  <w:szCs w:val="20"/>
                  <w:lang w:val="en-US"/>
                </w:rPr>
                <w:delText>FFS the power scaling for short PUCCH and SRS.</w:delText>
              </w:r>
            </w:del>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D75865">
        <w:rPr>
          <w:noProof/>
        </w:rPr>
        <w:fldChar w:fldCharType="begin"/>
      </w:r>
      <w:r w:rsidR="000B31B6">
        <w:rPr>
          <w:noProof/>
        </w:rPr>
        <w:instrText xml:space="preserve"> SEQ Table \* ARABIC </w:instrText>
      </w:r>
      <w:r w:rsidR="00D75865">
        <w:rPr>
          <w:noProof/>
        </w:rPr>
        <w:fldChar w:fldCharType="separate"/>
      </w:r>
      <w:r w:rsidR="0090206A">
        <w:rPr>
          <w:noProof/>
        </w:rPr>
        <w:t>1</w:t>
      </w:r>
      <w:r w:rsidR="00D75865">
        <w:rPr>
          <w:noProof/>
        </w:rPr>
        <w:fldChar w:fldCharType="end"/>
      </w:r>
      <w:r>
        <w:rPr>
          <w:noProof/>
        </w:rPr>
        <w:t>: UE power consumption model for FR1</w:t>
      </w:r>
    </w:p>
    <w:p w:rsidR="00B61139" w:rsidRPr="001D15E4" w:rsidRDefault="00B61139" w:rsidP="00B61139"/>
    <w:p w:rsidR="00E5423E" w:rsidRPr="00E5423E" w:rsidDel="008E2F4E" w:rsidRDefault="00E5423E" w:rsidP="00E5423E">
      <w:pPr>
        <w:pStyle w:val="af5"/>
        <w:numPr>
          <w:ilvl w:val="0"/>
          <w:numId w:val="31"/>
        </w:numPr>
        <w:spacing w:after="0"/>
        <w:rPr>
          <w:del w:id="506" w:author="Fang-Chen cheng" w:date="2018-11-26T20:09:00Z"/>
          <w:lang w:val="en-US"/>
        </w:rPr>
      </w:pPr>
      <w:del w:id="507" w:author="Fang-Chen cheng" w:date="2018-11-26T20:09:00Z">
        <w:r w:rsidRPr="00E5423E" w:rsidDel="008E2F4E">
          <w:rPr>
            <w:lang w:val="en-US"/>
          </w:rPr>
          <w:delText>FFS: Power modeling/scaling for the case more than one power states in a slot.</w:delText>
        </w:r>
      </w:del>
    </w:p>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Del="008E2F4E" w:rsidRDefault="00E5423E" w:rsidP="00E5423E">
      <w:pPr>
        <w:pStyle w:val="af5"/>
        <w:numPr>
          <w:ilvl w:val="0"/>
          <w:numId w:val="31"/>
        </w:numPr>
        <w:spacing w:after="0"/>
        <w:rPr>
          <w:del w:id="508" w:author="Fang-Chen cheng" w:date="2018-11-26T20:09:00Z"/>
          <w:lang w:val="en-US"/>
        </w:rPr>
      </w:pPr>
      <w:del w:id="509" w:author="Fang-Chen cheng" w:date="2018-11-26T20:09:00Z">
        <w:r w:rsidRPr="00E5423E" w:rsidDel="008E2F4E">
          <w:rPr>
            <w:lang w:val="en-US"/>
          </w:rPr>
          <w:delText>FFS: Power scaling for other configurations from the reference configuration</w:delText>
        </w:r>
      </w:del>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pStyle w:val="af5"/>
        <w:numPr>
          <w:ilvl w:val="1"/>
          <w:numId w:val="31"/>
        </w:numPr>
        <w:spacing w:after="0"/>
        <w:rPr>
          <w:lang w:val="en-US"/>
        </w:rPr>
      </w:pPr>
      <w:r w:rsidRPr="00E5423E">
        <w:rPr>
          <w:lang w:val="en-US"/>
        </w:rPr>
        <w:t>FFS: Specify the times and relative power values for the ramp down and ramp up transitions separately.</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lastRenderedPageBreak/>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D75865">
        <w:rPr>
          <w:noProof/>
        </w:rPr>
        <w:fldChar w:fldCharType="begin"/>
      </w:r>
      <w:r w:rsidR="000B31B6">
        <w:rPr>
          <w:noProof/>
        </w:rPr>
        <w:instrText xml:space="preserve"> SEQ Table \* ARABIC </w:instrText>
      </w:r>
      <w:r w:rsidR="00D75865">
        <w:rPr>
          <w:noProof/>
        </w:rPr>
        <w:fldChar w:fldCharType="separate"/>
      </w:r>
      <w:r w:rsidR="0090206A">
        <w:rPr>
          <w:noProof/>
        </w:rPr>
        <w:t>2</w:t>
      </w:r>
      <w:r w:rsidR="00D75865">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D75865">
        <w:fldChar w:fldCharType="begin"/>
      </w:r>
      <w:r>
        <w:instrText xml:space="preserve"> SEQ Figure \* ARABIC </w:instrText>
      </w:r>
      <w:r w:rsidR="00D75865">
        <w:fldChar w:fldCharType="separate"/>
      </w:r>
      <w:r>
        <w:rPr>
          <w:noProof/>
        </w:rPr>
        <w:t>1</w:t>
      </w:r>
      <w:r w:rsidR="00D75865">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510" w:name="_Toc531103576"/>
      <w:r>
        <w:rPr>
          <w:lang w:val="en-US"/>
        </w:rPr>
        <w:t xml:space="preserve">UE power consumption </w:t>
      </w:r>
      <w:r w:rsidR="00DA0D33">
        <w:rPr>
          <w:lang w:val="en-US"/>
        </w:rPr>
        <w:t>model</w:t>
      </w:r>
      <w:r>
        <w:rPr>
          <w:lang w:val="en-US"/>
        </w:rPr>
        <w:t xml:space="preserve"> for FR2</w:t>
      </w:r>
      <w:bookmarkEnd w:id="510"/>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r>
        <w:t xml:space="preserve">Tx antenna configuration: </w:t>
      </w:r>
      <w:r w:rsidR="005A2FE5">
        <w:t>1TX</w:t>
      </w:r>
      <w:ins w:id="511" w:author="Fang-Chen cheng" w:date="2018-11-26T20:10:00Z">
        <w:r w:rsidR="0090206A">
          <w:t xml:space="preserve"> chain</w:t>
        </w:r>
      </w:ins>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FR2 (for reference only)</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lastRenderedPageBreak/>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 xml:space="preserve">SSB can be used for fine time-frequency sync. </w:t>
            </w:r>
            <w:proofErr w:type="gramStart"/>
            <w:r>
              <w:rPr>
                <w:rFonts w:ascii="Times New Roman" w:hAnsi="Times New Roman"/>
                <w:i w:val="0"/>
                <w:sz w:val="20"/>
                <w:szCs w:val="20"/>
              </w:rPr>
              <w:t>and</w:t>
            </w:r>
            <w:proofErr w:type="gramEnd"/>
            <w:r>
              <w:rPr>
                <w:rFonts w:ascii="Times New Roman" w:hAnsi="Times New Roman"/>
                <w:i w:val="0"/>
                <w:sz w:val="20"/>
                <w:szCs w:val="20"/>
              </w:rPr>
              <w:t xml:space="preserve"> RSRP measurement of the serving/camping cell.</w:t>
            </w:r>
            <w:del w:id="512" w:author="Fang-Chen cheng" w:date="2018-11-18T00:33:00Z">
              <w:r>
                <w:rPr>
                  <w:rFonts w:ascii="Times New Roman" w:hAnsi="Times New Roman"/>
                  <w:i w:val="0"/>
                  <w:sz w:val="20"/>
                  <w:szCs w:val="20"/>
                </w:rPr>
                <w:delText xml:space="preserve"> FFS the power scaling for RRM of neighbor cells</w:delText>
              </w:r>
            </w:del>
            <w:r>
              <w:rPr>
                <w:rFonts w:ascii="Times New Roman" w:hAnsi="Times New Roman"/>
                <w:i w:val="0"/>
                <w:sz w:val="20"/>
                <w:szCs w:val="20"/>
              </w:rPr>
              <w:t>. TRS is the considered CSI-RS for sync. FFS the power scaling for processing other configurations of CSI-RS.</w:t>
            </w:r>
          </w:p>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 xml:space="preserve">PDCCH + PDSCH. ACK/NACK in long PUCCH is </w:t>
            </w:r>
            <w:proofErr w:type="spellStart"/>
            <w:r>
              <w:rPr>
                <w:rFonts w:ascii="Times New Roman" w:hAnsi="Times New Roman"/>
                <w:i w:val="0"/>
                <w:sz w:val="20"/>
                <w:szCs w:val="20"/>
              </w:rPr>
              <w:t>modeled</w:t>
            </w:r>
            <w:proofErr w:type="spellEnd"/>
            <w:r>
              <w:rPr>
                <w:rFonts w:ascii="Times New Roman" w:hAnsi="Times New Roman"/>
                <w:i w:val="0"/>
                <w:sz w:val="20"/>
                <w:szCs w:val="2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[3</w:t>
            </w:r>
            <w:ins w:id="513" w:author="Fang-Chen cheng" w:date="2018-11-18T00:33:00Z">
              <w:r>
                <w:rPr>
                  <w:rFonts w:ascii="Times New Roman" w:hAnsi="Times New Roman"/>
                  <w:i w:val="0"/>
                  <w:sz w:val="20"/>
                  <w:szCs w:val="20"/>
                </w:rPr>
                <w:t>5</w:t>
              </w:r>
            </w:ins>
            <w:del w:id="514" w:author="Fang-Chen cheng" w:date="2018-11-18T00:33:00Z">
              <w:r>
                <w:rPr>
                  <w:rFonts w:ascii="Times New Roman" w:hAnsi="Times New Roman"/>
                  <w:i w:val="0"/>
                  <w:sz w:val="20"/>
                  <w:szCs w:val="20"/>
                </w:rPr>
                <w:delText>0</w:delText>
              </w:r>
            </w:del>
            <w:r>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 xml:space="preserve">Long PUCCH or PUSCH. </w:t>
            </w:r>
            <w:del w:id="515" w:author="Fang-Chen cheng" w:date="2018-11-18T00:34:00Z">
              <w:r>
                <w:rPr>
                  <w:rFonts w:ascii="Times New Roman" w:hAnsi="Times New Roman"/>
                  <w:i w:val="0"/>
                  <w:sz w:val="20"/>
                  <w:szCs w:val="20"/>
                </w:rPr>
                <w:delText>FFS the power scaling for short PUCCH and SRS.</w:delText>
              </w:r>
            </w:del>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250 (  0 dBm)</w:t>
            </w:r>
          </w:p>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[3</w:t>
            </w:r>
            <w:ins w:id="516" w:author="Fang-Chen cheng" w:date="2018-11-18T00:33:00Z">
              <w:r>
                <w:rPr>
                  <w:rFonts w:ascii="Times New Roman" w:hAnsi="Times New Roman"/>
                  <w:i w:val="0"/>
                  <w:sz w:val="20"/>
                  <w:szCs w:val="20"/>
                </w:rPr>
                <w:t>5</w:t>
              </w:r>
            </w:ins>
            <w:del w:id="517" w:author="Fang-Chen cheng" w:date="2018-11-18T00:33:00Z">
              <w:r>
                <w:rPr>
                  <w:rFonts w:ascii="Times New Roman" w:hAnsi="Times New Roman"/>
                  <w:i w:val="0"/>
                  <w:sz w:val="20"/>
                  <w:szCs w:val="20"/>
                </w:rPr>
                <w:delText>0</w:delText>
              </w:r>
            </w:del>
            <w:r>
              <w:rPr>
                <w:rFonts w:ascii="Times New Roman" w:hAnsi="Times New Roman"/>
                <w:i w:val="0"/>
                <w:sz w:val="20"/>
                <w:szCs w:val="20"/>
              </w:rPr>
              <w:t>0]</w:t>
            </w:r>
          </w:p>
          <w:p w:rsidR="00B61139" w:rsidRPr="0098413F" w:rsidRDefault="00D75865">
            <w:pPr>
              <w:pStyle w:val="Comments"/>
              <w:keepNext/>
              <w:keepLines/>
              <w:pBdr>
                <w:top w:val="single" w:sz="12" w:space="3" w:color="auto"/>
              </w:pBdr>
              <w:ind w:left="1134" w:hanging="1134"/>
              <w:outlineLvl w:val="0"/>
              <w:rPr>
                <w:rFonts w:ascii="Times New Roman" w:hAnsi="Times New Roman"/>
                <w:i w:val="0"/>
                <w:sz w:val="20"/>
                <w:szCs w:val="20"/>
              </w:rPr>
            </w:pPr>
            <w:r>
              <w:rPr>
                <w:rFonts w:ascii="Times New Roman" w:hAnsi="Times New Roman"/>
                <w:i w:val="0"/>
                <w:sz w:val="20"/>
                <w:szCs w:val="20"/>
              </w:rPr>
              <w:t>(FFS Tx power level)</w:t>
            </w:r>
          </w:p>
          <w:p w:rsidR="00E5423E" w:rsidRPr="0098413F"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D75865">
        <w:rPr>
          <w:noProof/>
        </w:rPr>
        <w:fldChar w:fldCharType="begin"/>
      </w:r>
      <w:r w:rsidR="000B31B6">
        <w:rPr>
          <w:noProof/>
        </w:rPr>
        <w:instrText xml:space="preserve"> SEQ Table \* ARABIC </w:instrText>
      </w:r>
      <w:r w:rsidR="00D75865">
        <w:rPr>
          <w:noProof/>
        </w:rPr>
        <w:fldChar w:fldCharType="separate"/>
      </w:r>
      <w:r w:rsidR="0090206A">
        <w:rPr>
          <w:noProof/>
        </w:rPr>
        <w:t>3</w:t>
      </w:r>
      <w:r w:rsidR="00D75865">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E5423E" w:rsidDel="0090206A" w:rsidRDefault="00B61139" w:rsidP="00E5423E">
      <w:pPr>
        <w:pStyle w:val="af5"/>
        <w:numPr>
          <w:ilvl w:val="0"/>
          <w:numId w:val="45"/>
        </w:numPr>
        <w:rPr>
          <w:del w:id="518" w:author="Fang-Chen cheng" w:date="2018-11-26T20:12:00Z"/>
        </w:rPr>
      </w:pPr>
      <w:del w:id="519" w:author="Fang-Chen cheng" w:date="2018-11-26T20:12:00Z">
        <w:r w:rsidRPr="00BC17B6" w:rsidDel="0090206A">
          <w:delText>Other scaling relationships for FR2: FFS</w:delText>
        </w:r>
      </w:del>
    </w:p>
    <w:p w:rsidR="00B61139" w:rsidRDefault="00B61139" w:rsidP="00B61139"/>
    <w:p w:rsidR="005A2FE5" w:rsidRPr="001D15E4" w:rsidRDefault="005A2FE5" w:rsidP="005A2FE5">
      <w:pPr>
        <w:pStyle w:val="3"/>
        <w:numPr>
          <w:ilvl w:val="2"/>
          <w:numId w:val="36"/>
        </w:numPr>
        <w:rPr>
          <w:lang w:val="en-US"/>
        </w:rPr>
      </w:pPr>
      <w:bookmarkStart w:id="520" w:name="_Toc531103577"/>
      <w:r>
        <w:rPr>
          <w:lang w:val="en-US"/>
        </w:rPr>
        <w:t xml:space="preserve">UE power </w:t>
      </w:r>
      <w:r w:rsidR="001419AD">
        <w:rPr>
          <w:lang w:val="en-US"/>
        </w:rPr>
        <w:t>consumption scaling for adaptation</w:t>
      </w:r>
      <w:bookmarkEnd w:id="520"/>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ins w:id="521" w:author="Fang-Chen cheng" w:date="2018-11-26T20:12:00Z">
        <w:r w:rsidR="0090206A">
          <w:t xml:space="preserve"> and FR2</w:t>
        </w:r>
      </w:ins>
      <w:r>
        <w:t xml:space="preserve"> power states are </w:t>
      </w:r>
      <w:r w:rsidR="004E09A7">
        <w:t xml:space="preserve">in </w:t>
      </w:r>
      <w:r w:rsidR="00D75865">
        <w:fldChar w:fldCharType="begin"/>
      </w:r>
      <w:r w:rsidR="004E09A7">
        <w:instrText xml:space="preserve"> REF _Ref528491787 \h </w:instrText>
      </w:r>
      <w:r w:rsidR="00D75865">
        <w:fldChar w:fldCharType="separate"/>
      </w:r>
      <w:r w:rsidR="004E09A7">
        <w:t xml:space="preserve">Table </w:t>
      </w:r>
      <w:r w:rsidR="004E09A7">
        <w:rPr>
          <w:noProof/>
        </w:rPr>
        <w:t>4</w:t>
      </w:r>
      <w:r w:rsidR="00D75865">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ins w:id="522" w:author="Fang-Chen cheng" w:date="2018-11-17T21:05:00Z"/>
                <w:rFonts w:ascii="Times New Roman" w:hAnsi="Times New Roman"/>
                <w:i w:val="0"/>
                <w:sz w:val="20"/>
                <w:szCs w:val="20"/>
              </w:rPr>
            </w:pPr>
            <w:r>
              <w:rPr>
                <w:rFonts w:ascii="Times New Roman" w:hAnsi="Times New Roman"/>
                <w:i w:val="0"/>
                <w:sz w:val="20"/>
                <w:szCs w:val="20"/>
              </w:rPr>
              <w:t>Scaling of X MHz = 0.4 + 0.6 * (X - 20) / 80. Linear interpolation for intermediate bandwidths. Valid only for X = 10, 20, 40, 80, and 100.</w:t>
            </w:r>
          </w:p>
          <w:p w:rsidR="008D32D8" w:rsidRPr="0098413F" w:rsidRDefault="00D75865" w:rsidP="008D32D8">
            <w:pPr>
              <w:pStyle w:val="Comments"/>
              <w:rPr>
                <w:ins w:id="523" w:author="Fang-Chen cheng" w:date="2018-11-17T21:05:00Z"/>
                <w:rFonts w:ascii="Times New Roman" w:hAnsi="Times New Roman"/>
                <w:i w:val="0"/>
                <w:sz w:val="20"/>
                <w:szCs w:val="20"/>
                <w:rPrChange w:id="524" w:author="Fang-Chen cheng" w:date="2018-11-27T17:25:00Z">
                  <w:rPr>
                    <w:ins w:id="525" w:author="Fang-Chen cheng" w:date="2018-11-17T21:05:00Z"/>
                    <w:rFonts w:ascii="Times New Roman" w:hAnsi="Times New Roman"/>
                    <w:i w:val="0"/>
                    <w:color w:val="FF0000"/>
                    <w:sz w:val="20"/>
                    <w:szCs w:val="20"/>
                  </w:rPr>
                </w:rPrChange>
              </w:rPr>
            </w:pPr>
            <w:ins w:id="526" w:author="Fang-Chen cheng" w:date="2018-11-17T21:05:00Z">
              <w:r w:rsidRPr="00D75865">
                <w:rPr>
                  <w:rFonts w:ascii="Times New Roman" w:hAnsi="Times New Roman"/>
                  <w:i w:val="0"/>
                  <w:sz w:val="20"/>
                  <w:szCs w:val="20"/>
                  <w:rPrChange w:id="527" w:author="Fang-Chen cheng" w:date="2018-11-27T17:25:00Z">
                    <w:rPr>
                      <w:rFonts w:ascii="Times New Roman" w:hAnsi="Times New Roman"/>
                      <w:i w:val="0"/>
                      <w:color w:val="FF0000"/>
                      <w:sz w:val="20"/>
                      <w:szCs w:val="20"/>
                    </w:rPr>
                  </w:rPrChange>
                </w:rPr>
                <w:t>Above scaling is applicable for FR1 only.</w:t>
              </w:r>
            </w:ins>
          </w:p>
          <w:p w:rsidR="008D32D8" w:rsidRPr="0098413F" w:rsidRDefault="00D75865" w:rsidP="008D32D8">
            <w:pPr>
              <w:pStyle w:val="Comments"/>
              <w:rPr>
                <w:rFonts w:ascii="Times New Roman" w:hAnsi="Times New Roman"/>
                <w:i w:val="0"/>
                <w:sz w:val="20"/>
                <w:szCs w:val="20"/>
              </w:rPr>
            </w:pPr>
            <w:ins w:id="528" w:author="Fang-Chen cheng" w:date="2018-11-17T21:05:00Z">
              <w:r w:rsidRPr="00D75865">
                <w:rPr>
                  <w:rFonts w:ascii="Times New Roman" w:hAnsi="Times New Roman"/>
                  <w:i w:val="0"/>
                  <w:sz w:val="20"/>
                  <w:szCs w:val="20"/>
                  <w:rPrChange w:id="529" w:author="Fang-Chen cheng" w:date="2018-11-27T17:25:00Z">
                    <w:rPr>
                      <w:rFonts w:ascii="Times New Roman" w:hAnsi="Times New Roman"/>
                      <w:i w:val="0"/>
                      <w:color w:val="FF0000"/>
                      <w:sz w:val="20"/>
                      <w:szCs w:val="20"/>
                    </w:rPr>
                  </w:rPrChange>
                </w:rPr>
                <w:t>In case scaling is needed for FR2, companies can report the assumed scaling factor.</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For 10MHz BW, only AL up to 8 can be used for PDCCH</w:t>
            </w:r>
          </w:p>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The transition time is the same as DCI-based BWP switching delay for Rel-15.</w:t>
            </w:r>
          </w:p>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FFS: transition energy for BWP switching</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ins w:id="530" w:author="Fang-Chen cheng" w:date="2018-11-17T21:05:00Z"/>
                <w:rFonts w:ascii="Times New Roman" w:hAnsi="Times New Roman"/>
                <w:i w:val="0"/>
                <w:sz w:val="20"/>
                <w:szCs w:val="20"/>
              </w:rPr>
            </w:pPr>
            <w:r>
              <w:rPr>
                <w:rFonts w:ascii="Times New Roman" w:hAnsi="Times New Roman"/>
                <w:i w:val="0"/>
                <w:sz w:val="20"/>
                <w:szCs w:val="20"/>
              </w:rPr>
              <w:t>No scaling at 0dBm or 23dBm</w:t>
            </w:r>
          </w:p>
          <w:p w:rsidR="008D32D8" w:rsidRPr="0098413F" w:rsidRDefault="00D75865" w:rsidP="008D32D8">
            <w:pPr>
              <w:pStyle w:val="Comments"/>
              <w:keepNext/>
              <w:keepLines/>
              <w:widowControl w:val="0"/>
              <w:tabs>
                <w:tab w:val="right" w:leader="dot" w:pos="9639"/>
              </w:tabs>
              <w:ind w:left="567" w:right="425" w:hanging="567"/>
              <w:rPr>
                <w:ins w:id="531" w:author="Fang-Chen cheng" w:date="2018-11-17T21:05:00Z"/>
                <w:rFonts w:ascii="Times New Roman" w:hAnsi="Times New Roman"/>
                <w:i w:val="0"/>
                <w:sz w:val="20"/>
                <w:szCs w:val="20"/>
                <w:rPrChange w:id="532" w:author="Fang-Chen cheng" w:date="2018-11-27T17:25:00Z">
                  <w:rPr>
                    <w:ins w:id="533" w:author="Fang-Chen cheng" w:date="2018-11-17T21:05:00Z"/>
                    <w:rFonts w:ascii="Times New Roman" w:hAnsi="Times New Roman"/>
                    <w:i w:val="0"/>
                    <w:noProof/>
                    <w:color w:val="FF0000"/>
                    <w:sz w:val="20"/>
                    <w:szCs w:val="20"/>
                  </w:rPr>
                </w:rPrChange>
              </w:rPr>
            </w:pPr>
            <w:ins w:id="534" w:author="Fang-Chen cheng" w:date="2018-11-17T21:05:00Z">
              <w:r w:rsidRPr="00D75865">
                <w:rPr>
                  <w:rFonts w:ascii="Times New Roman" w:hAnsi="Times New Roman"/>
                  <w:i w:val="0"/>
                  <w:sz w:val="20"/>
                  <w:szCs w:val="20"/>
                  <w:rPrChange w:id="535" w:author="Fang-Chen cheng" w:date="2018-11-27T17:25:00Z">
                    <w:rPr>
                      <w:rFonts w:ascii="Times New Roman" w:hAnsi="Times New Roman"/>
                      <w:i w:val="0"/>
                      <w:color w:val="FF0000"/>
                      <w:sz w:val="20"/>
                      <w:szCs w:val="20"/>
                    </w:rPr>
                  </w:rPrChange>
                </w:rPr>
                <w:t>Above scaling is applicable for FR1 only.</w:t>
              </w:r>
            </w:ins>
          </w:p>
          <w:p w:rsidR="008D32D8" w:rsidRPr="0098413F" w:rsidRDefault="00D75865" w:rsidP="008D32D8">
            <w:pPr>
              <w:pStyle w:val="Comments"/>
              <w:keepNext/>
              <w:keepLines/>
              <w:widowControl w:val="0"/>
              <w:tabs>
                <w:tab w:val="right" w:leader="dot" w:pos="9639"/>
              </w:tabs>
              <w:ind w:left="567" w:right="425" w:hanging="567"/>
              <w:rPr>
                <w:rFonts w:ascii="Times New Roman" w:hAnsi="Times New Roman"/>
                <w:i w:val="0"/>
                <w:sz w:val="20"/>
                <w:szCs w:val="20"/>
                <w:rPrChange w:id="536" w:author="Fang-Chen cheng" w:date="2018-11-27T17:25:00Z">
                  <w:rPr>
                    <w:rFonts w:ascii="Times New Roman" w:hAnsi="Times New Roman"/>
                    <w:i w:val="0"/>
                    <w:noProof/>
                    <w:sz w:val="20"/>
                    <w:szCs w:val="20"/>
                  </w:rPr>
                </w:rPrChange>
              </w:rPr>
            </w:pPr>
            <w:ins w:id="537" w:author="Fang-Chen cheng" w:date="2018-11-17T21:05:00Z">
              <w:r w:rsidRPr="00D75865">
                <w:rPr>
                  <w:rFonts w:ascii="Times New Roman" w:hAnsi="Times New Roman"/>
                  <w:i w:val="0"/>
                  <w:sz w:val="20"/>
                  <w:szCs w:val="20"/>
                  <w:rPrChange w:id="538" w:author="Fang-Chen cheng" w:date="2018-11-27T17:25:00Z">
                    <w:rPr>
                      <w:rFonts w:ascii="Times New Roman" w:hAnsi="Times New Roman"/>
                      <w:i w:val="0"/>
                      <w:color w:val="FF0000"/>
                      <w:sz w:val="20"/>
                      <w:szCs w:val="20"/>
                    </w:rPr>
                  </w:rPrChange>
                </w:rPr>
                <w:t>In case scaling is needed for FR2, companies can report the assumed scaling factor.</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ins w:id="539" w:author="Fang-Chen cheng" w:date="2018-11-17T21:06:00Z"/>
                <w:rFonts w:ascii="Times New Roman" w:hAnsi="Times New Roman"/>
                <w:i w:val="0"/>
                <w:sz w:val="20"/>
                <w:szCs w:val="20"/>
              </w:rPr>
            </w:pPr>
            <w:r>
              <w:rPr>
                <w:rFonts w:ascii="Times New Roman" w:hAnsi="Times New Roman"/>
                <w:i w:val="0"/>
                <w:sz w:val="20"/>
                <w:szCs w:val="20"/>
              </w:rPr>
              <w:t>2CC is 1.7x1CC</w:t>
            </w:r>
          </w:p>
          <w:p w:rsidR="008D32D8" w:rsidRPr="0098413F" w:rsidRDefault="00D75865" w:rsidP="008D32D8">
            <w:pPr>
              <w:pStyle w:val="Comments"/>
              <w:rPr>
                <w:ins w:id="540" w:author="Fang-Chen cheng" w:date="2018-11-17T21:06:00Z"/>
                <w:rFonts w:ascii="Times New Roman" w:hAnsi="Times New Roman"/>
                <w:i w:val="0"/>
                <w:sz w:val="20"/>
                <w:szCs w:val="20"/>
                <w:rPrChange w:id="541" w:author="Fang-Chen cheng" w:date="2018-11-27T17:25:00Z">
                  <w:rPr>
                    <w:ins w:id="542" w:author="Fang-Chen cheng" w:date="2018-11-17T21:06:00Z"/>
                    <w:rFonts w:ascii="Times New Roman" w:hAnsi="Times New Roman"/>
                    <w:i w:val="0"/>
                    <w:color w:val="FF0000"/>
                    <w:sz w:val="20"/>
                    <w:szCs w:val="20"/>
                  </w:rPr>
                </w:rPrChange>
              </w:rPr>
            </w:pPr>
            <w:ins w:id="543" w:author="Fang-Chen cheng" w:date="2018-11-17T21:06:00Z">
              <w:r w:rsidRPr="00D75865">
                <w:rPr>
                  <w:rFonts w:ascii="Times New Roman" w:hAnsi="Times New Roman"/>
                  <w:i w:val="0"/>
                  <w:sz w:val="20"/>
                  <w:szCs w:val="20"/>
                  <w:rPrChange w:id="544" w:author="Fang-Chen cheng" w:date="2018-11-27T17:25:00Z">
                    <w:rPr>
                      <w:rFonts w:ascii="Times New Roman" w:hAnsi="Times New Roman"/>
                      <w:i w:val="0"/>
                      <w:color w:val="FF0000"/>
                      <w:sz w:val="20"/>
                      <w:szCs w:val="20"/>
                    </w:rPr>
                  </w:rPrChange>
                </w:rPr>
                <w:t>4CC is 3.4x1CC (i.e. 2x 2CC)</w:t>
              </w:r>
            </w:ins>
          </w:p>
          <w:p w:rsidR="008D32D8" w:rsidRPr="0098413F" w:rsidRDefault="00D75865" w:rsidP="008D32D8">
            <w:pPr>
              <w:pStyle w:val="Comments"/>
              <w:rPr>
                <w:rFonts w:ascii="Times New Roman" w:hAnsi="Times New Roman"/>
                <w:i w:val="0"/>
                <w:sz w:val="20"/>
                <w:szCs w:val="20"/>
              </w:rPr>
            </w:pPr>
            <w:ins w:id="545" w:author="Fang-Chen cheng" w:date="2018-11-17T21:06:00Z">
              <w:r w:rsidRPr="00D75865">
                <w:rPr>
                  <w:rFonts w:ascii="Times New Roman" w:hAnsi="Times New Roman"/>
                  <w:i w:val="0"/>
                  <w:sz w:val="20"/>
                  <w:szCs w:val="20"/>
                  <w:rPrChange w:id="546" w:author="Fang-Chen cheng" w:date="2018-11-27T17:25:00Z">
                    <w:rPr>
                      <w:rFonts w:ascii="Times New Roman" w:hAnsi="Times New Roman"/>
                      <w:i w:val="0"/>
                      <w:color w:val="FF0000"/>
                      <w:sz w:val="20"/>
                      <w:szCs w:val="20"/>
                    </w:rPr>
                  </w:rPrChange>
                </w:rPr>
                <w:t>Above refers to the worst case CA configuration in terms of power consumption.</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Del="008D32D8" w:rsidRDefault="00D75865" w:rsidP="001D15E4">
            <w:pPr>
              <w:pStyle w:val="Comments"/>
              <w:rPr>
                <w:del w:id="547" w:author="Fang-Chen cheng" w:date="2018-11-17T21:06:00Z"/>
                <w:rFonts w:ascii="Times New Roman" w:hAnsi="Times New Roman"/>
                <w:i w:val="0"/>
                <w:sz w:val="20"/>
                <w:szCs w:val="20"/>
              </w:rPr>
            </w:pPr>
            <w:del w:id="548" w:author="Fang-Chen cheng" w:date="2018-11-17T21:06:00Z">
              <w:r>
                <w:delText>Higher CA is FFS</w:delText>
              </w:r>
            </w:del>
          </w:p>
          <w:p w:rsidR="00B61139" w:rsidRPr="0098413F" w:rsidRDefault="00D75865" w:rsidP="001D15E4">
            <w:pPr>
              <w:pStyle w:val="Comments"/>
              <w:rPr>
                <w:ins w:id="549" w:author="Fang-Chen cheng" w:date="2018-11-17T21:06:00Z"/>
                <w:rFonts w:ascii="Times New Roman" w:hAnsi="Times New Roman"/>
                <w:i w:val="0"/>
                <w:sz w:val="20"/>
                <w:szCs w:val="20"/>
              </w:rPr>
            </w:pPr>
            <w:r>
              <w:rPr>
                <w:rFonts w:ascii="Times New Roman" w:hAnsi="Times New Roman"/>
                <w:i w:val="0"/>
                <w:sz w:val="20"/>
                <w:szCs w:val="20"/>
              </w:rPr>
              <w:t>Activation/deactivation delay follows RAN4 specification; FFS transition energy</w:t>
            </w:r>
          </w:p>
          <w:p w:rsidR="008D32D8" w:rsidRPr="0098413F" w:rsidRDefault="00D75865" w:rsidP="001D15E4">
            <w:pPr>
              <w:pStyle w:val="Comments"/>
              <w:rPr>
                <w:rFonts w:ascii="Times New Roman" w:hAnsi="Times New Roman"/>
                <w:i w:val="0"/>
                <w:sz w:val="20"/>
                <w:szCs w:val="20"/>
              </w:rPr>
            </w:pPr>
            <w:ins w:id="550" w:author="Fang-Chen cheng" w:date="2018-11-17T21:06:00Z">
              <w:r w:rsidRPr="00D75865">
                <w:rPr>
                  <w:rFonts w:ascii="Times New Roman" w:hAnsi="Times New Roman"/>
                  <w:i w:val="0"/>
                  <w:sz w:val="20"/>
                  <w:szCs w:val="20"/>
                  <w:rPrChange w:id="551" w:author="Fang-Chen cheng" w:date="2018-11-27T17:25:00Z">
                    <w:rPr>
                      <w:rFonts w:ascii="Times New Roman" w:hAnsi="Times New Roman"/>
                      <w:i w:val="0"/>
                      <w:color w:val="FF0000"/>
                      <w:sz w:val="20"/>
                      <w:szCs w:val="20"/>
                    </w:rPr>
                  </w:rPrChange>
                </w:rPr>
                <w:t>Applicable for FR1 and FR2</w:t>
              </w:r>
            </w:ins>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ins w:id="552" w:author="Fang-Chen cheng" w:date="2018-11-17T21:07:00Z"/>
                <w:rFonts w:ascii="Times New Roman" w:hAnsi="Times New Roman"/>
                <w:i w:val="0"/>
                <w:sz w:val="20"/>
                <w:szCs w:val="20"/>
              </w:rPr>
            </w:pPr>
            <w:ins w:id="553" w:author="Fang-Chen cheng" w:date="2018-11-17T21:07:00Z">
              <w:r>
                <w:rPr>
                  <w:rFonts w:ascii="Times New Roman" w:hAnsi="Times New Roman"/>
                  <w:i w:val="0"/>
                  <w:sz w:val="20"/>
                  <w:szCs w:val="20"/>
                </w:rPr>
                <w:t xml:space="preserve">Same </w:t>
              </w:r>
              <w:proofErr w:type="gramStart"/>
              <w:r>
                <w:rPr>
                  <w:rFonts w:ascii="Times New Roman" w:hAnsi="Times New Roman"/>
                  <w:i w:val="0"/>
                  <w:sz w:val="20"/>
                  <w:szCs w:val="20"/>
                </w:rPr>
                <w:t>a</w:t>
              </w:r>
            </w:ins>
            <w:proofErr w:type="gramEnd"/>
            <w:del w:id="554" w:author="Fang-Chen cheng" w:date="2018-11-17T21:07:00Z">
              <w:r>
                <w:rPr>
                  <w:rFonts w:ascii="Times New Roman" w:hAnsi="Times New Roman"/>
                  <w:i w:val="0"/>
                  <w:sz w:val="20"/>
                  <w:szCs w:val="20"/>
                </w:rPr>
                <w:delText>A</w:delText>
              </w:r>
            </w:del>
            <w:r>
              <w:rPr>
                <w:rFonts w:ascii="Times New Roman" w:hAnsi="Times New Roman"/>
                <w:i w:val="0"/>
                <w:sz w:val="20"/>
                <w:szCs w:val="20"/>
              </w:rPr>
              <w:t>s downlink at 0dBm. No scaling at 23dBm</w:t>
            </w:r>
          </w:p>
          <w:p w:rsidR="00E221FA" w:rsidRPr="0098413F" w:rsidRDefault="00D75865" w:rsidP="00E221FA">
            <w:pPr>
              <w:pStyle w:val="Comments"/>
              <w:rPr>
                <w:ins w:id="555" w:author="Fang-Chen cheng" w:date="2018-11-17T21:07:00Z"/>
                <w:rFonts w:ascii="Times New Roman" w:hAnsi="Times New Roman"/>
                <w:i w:val="0"/>
                <w:sz w:val="20"/>
                <w:szCs w:val="20"/>
              </w:rPr>
            </w:pPr>
            <w:ins w:id="556" w:author="Fang-Chen cheng" w:date="2018-11-17T21:07:00Z">
              <w:r w:rsidRPr="00D75865">
                <w:rPr>
                  <w:rFonts w:ascii="Times New Roman" w:hAnsi="Times New Roman"/>
                  <w:i w:val="0"/>
                  <w:sz w:val="20"/>
                  <w:szCs w:val="20"/>
                  <w:rPrChange w:id="557" w:author="Fang-Chen cheng" w:date="2018-11-27T17:25:00Z">
                    <w:rPr>
                      <w:rFonts w:ascii="Times New Roman" w:hAnsi="Times New Roman"/>
                      <w:i w:val="0"/>
                      <w:color w:val="FF0000"/>
                      <w:sz w:val="20"/>
                      <w:szCs w:val="20"/>
                    </w:rPr>
                  </w:rPrChange>
                </w:rPr>
                <w:lastRenderedPageBreak/>
                <w:t>2CC is 1.2x1CC at 23dBm</w:t>
              </w:r>
            </w:ins>
          </w:p>
          <w:p w:rsidR="00E221FA" w:rsidRPr="0098413F" w:rsidRDefault="00D75865" w:rsidP="00E221FA">
            <w:pPr>
              <w:pStyle w:val="Comments"/>
              <w:rPr>
                <w:rFonts w:ascii="Times New Roman" w:hAnsi="Times New Roman"/>
                <w:i w:val="0"/>
                <w:sz w:val="20"/>
                <w:szCs w:val="20"/>
              </w:rPr>
            </w:pPr>
            <w:ins w:id="558" w:author="Fang-Chen cheng" w:date="2018-11-17T21:07:00Z">
              <w:r w:rsidRPr="00D75865">
                <w:rPr>
                  <w:rFonts w:ascii="Times New Roman" w:hAnsi="Times New Roman"/>
                  <w:i w:val="0"/>
                  <w:sz w:val="20"/>
                  <w:szCs w:val="20"/>
                  <w:rPrChange w:id="559" w:author="Fang-Chen cheng" w:date="2018-11-27T17:25:00Z">
                    <w:rPr>
                      <w:rFonts w:ascii="Times New Roman" w:hAnsi="Times New Roman"/>
                      <w:i w:val="0"/>
                      <w:color w:val="FF0000"/>
                      <w:sz w:val="20"/>
                      <w:szCs w:val="20"/>
                    </w:rPr>
                  </w:rPrChange>
                </w:rPr>
                <w:t>Limit scaling up to 2CC.</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ins w:id="560" w:author="Fang-Chen cheng" w:date="2018-11-17T21:08:00Z">
              <w:r>
                <w:rPr>
                  <w:rFonts w:ascii="Times New Roman" w:hAnsi="Times New Roman"/>
                  <w:i w:val="0"/>
                  <w:sz w:val="20"/>
                  <w:szCs w:val="20"/>
                </w:rPr>
                <w:lastRenderedPageBreak/>
                <w:t>Applicable for FR1 and FR2</w:t>
              </w:r>
            </w:ins>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98413F" w:rsidRDefault="00D75865" w:rsidP="00E221FA">
            <w:pPr>
              <w:pStyle w:val="Comments"/>
              <w:rPr>
                <w:ins w:id="561" w:author="Fang-Chen cheng" w:date="2018-11-17T21:07:00Z"/>
                <w:rFonts w:ascii="Times New Roman" w:hAnsi="Times New Roman"/>
                <w:i w:val="0"/>
                <w:sz w:val="20"/>
                <w:szCs w:val="20"/>
                <w:rPrChange w:id="562" w:author="Fang-Chen cheng" w:date="2018-11-27T17:25:00Z">
                  <w:rPr>
                    <w:ins w:id="563" w:author="Fang-Chen cheng" w:date="2018-11-17T21:07:00Z"/>
                    <w:rFonts w:ascii="Times New Roman" w:hAnsi="Times New Roman"/>
                    <w:i w:val="0"/>
                    <w:color w:val="FF0000"/>
                    <w:sz w:val="20"/>
                    <w:szCs w:val="20"/>
                  </w:rPr>
                </w:rPrChange>
              </w:rPr>
            </w:pPr>
            <w:r>
              <w:rPr>
                <w:rFonts w:ascii="Times New Roman" w:hAnsi="Times New Roman"/>
                <w:i w:val="0"/>
                <w:sz w:val="20"/>
                <w:szCs w:val="20"/>
              </w:rPr>
              <w:t>2Rx power is 0.7x 4Rx power</w:t>
            </w:r>
            <w:ins w:id="564" w:author="Fang-Chen cheng" w:date="2018-11-17T21:07:00Z">
              <w:r w:rsidRPr="00D75865">
                <w:rPr>
                  <w:i w:val="0"/>
                  <w:sz w:val="20"/>
                  <w:rPrChange w:id="565" w:author="Fang-Chen cheng" w:date="2018-11-27T17:25:00Z">
                    <w:rPr>
                      <w:i w:val="0"/>
                      <w:color w:val="FF0000"/>
                      <w:sz w:val="20"/>
                    </w:rPr>
                  </w:rPrChange>
                </w:rPr>
                <w:t xml:space="preserve"> </w:t>
              </w:r>
              <w:r w:rsidRPr="00D75865">
                <w:rPr>
                  <w:rFonts w:ascii="Times New Roman" w:hAnsi="Times New Roman"/>
                  <w:i w:val="0"/>
                  <w:sz w:val="20"/>
                  <w:szCs w:val="20"/>
                  <w:rPrChange w:id="566" w:author="Fang-Chen cheng" w:date="2018-11-27T17:25:00Z">
                    <w:rPr>
                      <w:rFonts w:ascii="Times New Roman" w:hAnsi="Times New Roman"/>
                      <w:i w:val="0"/>
                      <w:color w:val="FF0000"/>
                      <w:sz w:val="20"/>
                      <w:szCs w:val="20"/>
                    </w:rPr>
                  </w:rPrChange>
                </w:rPr>
                <w:t>for FR1</w:t>
              </w:r>
            </w:ins>
          </w:p>
          <w:p w:rsidR="00B61139" w:rsidRPr="0098413F" w:rsidRDefault="00D75865" w:rsidP="00E221FA">
            <w:pPr>
              <w:pStyle w:val="Comments"/>
              <w:rPr>
                <w:rFonts w:ascii="Times New Roman" w:hAnsi="Times New Roman"/>
                <w:i w:val="0"/>
                <w:sz w:val="20"/>
                <w:szCs w:val="20"/>
              </w:rPr>
            </w:pPr>
            <w:ins w:id="567" w:author="Fang-Chen cheng" w:date="2018-11-17T21:07:00Z">
              <w:r w:rsidRPr="00D75865">
                <w:rPr>
                  <w:rFonts w:ascii="Times New Roman" w:hAnsi="Times New Roman"/>
                  <w:i w:val="0"/>
                  <w:sz w:val="20"/>
                  <w:szCs w:val="20"/>
                  <w:rPrChange w:id="568" w:author="Fang-Chen cheng" w:date="2018-11-27T17:25:00Z">
                    <w:rPr>
                      <w:rFonts w:ascii="Times New Roman" w:hAnsi="Times New Roman"/>
                      <w:i w:val="0"/>
                      <w:color w:val="FF0000"/>
                      <w:sz w:val="20"/>
                      <w:szCs w:val="20"/>
                    </w:rPr>
                  </w:rPrChange>
                </w:rPr>
                <w:t>1Rx power is 0.7x 2Rx power for FR2</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98413F" w:rsidRDefault="00D75865" w:rsidP="001D15E4">
            <w:pPr>
              <w:pStyle w:val="Comments"/>
              <w:rPr>
                <w:ins w:id="569" w:author="Fang-Chen cheng" w:date="2018-11-17T21:08:00Z"/>
                <w:rFonts w:ascii="Times New Roman" w:hAnsi="Times New Roman"/>
                <w:i w:val="0"/>
                <w:sz w:val="20"/>
                <w:szCs w:val="20"/>
              </w:rPr>
            </w:pPr>
            <w:del w:id="570" w:author="Fang-Chen cheng" w:date="2018-11-17T21:08:00Z">
              <w:r>
                <w:rPr>
                  <w:rFonts w:ascii="Times New Roman" w:hAnsi="Times New Roman"/>
                  <w:i w:val="0"/>
                  <w:sz w:val="20"/>
                  <w:szCs w:val="20"/>
                </w:rPr>
                <w:delText>Other antenna counts are FFS</w:delText>
              </w:r>
            </w:del>
          </w:p>
          <w:p w:rsidR="00E221FA" w:rsidRPr="0098413F" w:rsidRDefault="00D75865" w:rsidP="001D15E4">
            <w:pPr>
              <w:pStyle w:val="Comments"/>
              <w:rPr>
                <w:rFonts w:ascii="Times New Roman" w:hAnsi="Times New Roman"/>
                <w:i w:val="0"/>
                <w:sz w:val="20"/>
                <w:szCs w:val="20"/>
              </w:rPr>
            </w:pPr>
            <w:ins w:id="571" w:author="Fang-Chen cheng" w:date="2018-11-17T21:08:00Z">
              <w:r w:rsidRPr="00D75865">
                <w:rPr>
                  <w:rFonts w:ascii="Times New Roman" w:hAnsi="Times New Roman"/>
                  <w:i w:val="0"/>
                  <w:sz w:val="20"/>
                  <w:szCs w:val="20"/>
                  <w:rPrChange w:id="572" w:author="Fang-Chen cheng" w:date="2018-11-27T17:25:00Z">
                    <w:rPr>
                      <w:rFonts w:ascii="Times New Roman" w:hAnsi="Times New Roman"/>
                      <w:i w:val="0"/>
                      <w:color w:val="FF0000"/>
                      <w:sz w:val="20"/>
                      <w:szCs w:val="20"/>
                    </w:rPr>
                  </w:rPrChange>
                </w:rPr>
                <w:t>Assume same number of antenna elements per Rx chain</w:t>
              </w:r>
            </w:ins>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del w:id="573" w:author="Fang-Chen cheng" w:date="2018-11-18T00:21:00Z">
              <w:r>
                <w:rPr>
                  <w:rFonts w:ascii="Times New Roman" w:hAnsi="Times New Roman"/>
                  <w:i w:val="0"/>
                  <w:sz w:val="20"/>
                  <w:szCs w:val="20"/>
                </w:rPr>
                <w:delText xml:space="preserve">[No scaling] </w:delText>
              </w:r>
            </w:del>
            <w:ins w:id="574" w:author="Fang-Chen cheng" w:date="2018-11-18T00:21:00Z">
              <w:r w:rsidRPr="00D75865">
                <w:rPr>
                  <w:rFonts w:ascii="Times New Roman" w:hAnsi="Times New Roman"/>
                  <w:i w:val="0"/>
                  <w:sz w:val="20"/>
                  <w:szCs w:val="20"/>
                  <w:rPrChange w:id="575" w:author="Fang-Chen cheng" w:date="2018-11-27T17:25:00Z">
                    <w:rPr>
                      <w:rFonts w:ascii="Times New Roman" w:hAnsi="Times New Roman"/>
                      <w:i w:val="0"/>
                      <w:color w:val="FF0000"/>
                      <w:sz w:val="20"/>
                      <w:szCs w:val="20"/>
                    </w:rPr>
                  </w:rPrChange>
                </w:rPr>
                <w:t>1.2x.</w:t>
              </w:r>
            </w:ins>
            <w:r>
              <w:rPr>
                <w:rFonts w:ascii="Times New Roman" w:hAnsi="Times New Roman"/>
                <w:i w:val="0"/>
                <w:sz w:val="20"/>
                <w:szCs w:val="20"/>
              </w:rPr>
              <w:t>at 23dBm</w:t>
            </w:r>
            <w:ins w:id="576" w:author="Fang-Chen cheng" w:date="2018-11-18T00:22:00Z">
              <w:r w:rsidRPr="00D75865">
                <w:rPr>
                  <w:rFonts w:ascii="Times New Roman" w:hAnsi="Times New Roman"/>
                  <w:i w:val="0"/>
                  <w:sz w:val="20"/>
                  <w:szCs w:val="20"/>
                  <w:rPrChange w:id="577" w:author="Fang-Chen cheng" w:date="2018-11-27T17:25:00Z">
                    <w:rPr>
                      <w:rFonts w:ascii="Times New Roman" w:hAnsi="Times New Roman"/>
                      <w:i w:val="0"/>
                      <w:color w:val="FF0000"/>
                      <w:sz w:val="20"/>
                      <w:szCs w:val="20"/>
                    </w:rPr>
                  </w:rPrChange>
                </w:rPr>
                <w:t xml:space="preserve"> FR1 only</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98413F" w:rsidRDefault="00D75865" w:rsidP="00B70971">
            <w:pPr>
              <w:pStyle w:val="Comments"/>
              <w:rPr>
                <w:ins w:id="578" w:author="Fang-Chen cheng" w:date="2018-11-18T00:22:00Z"/>
                <w:rFonts w:ascii="Times New Roman" w:hAnsi="Times New Roman"/>
                <w:i w:val="0"/>
                <w:sz w:val="20"/>
                <w:szCs w:val="20"/>
                <w:rPrChange w:id="579" w:author="Fang-Chen cheng" w:date="2018-11-27T17:25:00Z">
                  <w:rPr>
                    <w:ins w:id="580" w:author="Fang-Chen cheng" w:date="2018-11-18T00:22:00Z"/>
                    <w:rFonts w:ascii="Times New Roman" w:hAnsi="Times New Roman"/>
                    <w:i w:val="0"/>
                    <w:color w:val="FF0000"/>
                    <w:sz w:val="20"/>
                    <w:szCs w:val="20"/>
                  </w:rPr>
                </w:rPrChange>
              </w:rPr>
            </w:pPr>
            <w:del w:id="581" w:author="Fang-Chen cheng" w:date="2018-11-18T00:22:00Z">
              <w:r>
                <w:rPr>
                  <w:rFonts w:ascii="Times New Roman" w:hAnsi="Times New Roman"/>
                  <w:i w:val="0"/>
                  <w:sz w:val="20"/>
                  <w:szCs w:val="20"/>
                </w:rPr>
                <w:delText>Other antenna counts are FFS</w:delText>
              </w:r>
            </w:del>
          </w:p>
          <w:p w:rsidR="00B70971" w:rsidRPr="0098413F" w:rsidRDefault="00D75865" w:rsidP="00B70971">
            <w:pPr>
              <w:pStyle w:val="Comments"/>
              <w:rPr>
                <w:ins w:id="582" w:author="Fang-Chen cheng" w:date="2018-11-18T00:22:00Z"/>
                <w:rFonts w:ascii="Times New Roman" w:hAnsi="Times New Roman"/>
                <w:i w:val="0"/>
                <w:strike/>
                <w:sz w:val="20"/>
                <w:szCs w:val="20"/>
              </w:rPr>
            </w:pPr>
            <w:ins w:id="583" w:author="Fang-Chen cheng" w:date="2018-11-18T00:22:00Z">
              <w:r w:rsidRPr="00D75865">
                <w:rPr>
                  <w:rFonts w:ascii="Times New Roman" w:hAnsi="Times New Roman"/>
                  <w:i w:val="0"/>
                  <w:sz w:val="20"/>
                  <w:szCs w:val="20"/>
                  <w:rPrChange w:id="584" w:author="Fang-Chen cheng" w:date="2018-11-27T17:25:00Z">
                    <w:rPr>
                      <w:rFonts w:ascii="Times New Roman" w:hAnsi="Times New Roman"/>
                      <w:i w:val="0"/>
                      <w:color w:val="FF0000"/>
                      <w:sz w:val="20"/>
                      <w:szCs w:val="20"/>
                    </w:rPr>
                  </w:rPrChange>
                </w:rPr>
                <w:t>2Tx support is not considered for FR2.</w:t>
              </w:r>
            </w:ins>
          </w:p>
          <w:p w:rsidR="00B70971" w:rsidRPr="0098413F"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ins w:id="585" w:author="Fang-Chen cheng" w:date="2018-11-18T00:23:00Z">
              <w:r>
                <w:rPr>
                  <w:rFonts w:ascii="Times New Roman" w:hAnsi="Times New Roman"/>
                  <w:i w:val="0"/>
                  <w:sz w:val="20"/>
                  <w:szCs w:val="20"/>
                </w:rPr>
                <w:t>Applicable for FR1 and FR2</w:t>
              </w:r>
            </w:ins>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98413F" w:rsidDel="00B70971" w:rsidRDefault="00D75865" w:rsidP="001D15E4">
            <w:pPr>
              <w:pStyle w:val="Comments"/>
              <w:rPr>
                <w:del w:id="586" w:author="Fang-Chen cheng" w:date="2018-11-18T00:23:00Z"/>
                <w:rFonts w:ascii="Times New Roman" w:hAnsi="Times New Roman"/>
                <w:i w:val="0"/>
                <w:sz w:val="20"/>
                <w:szCs w:val="20"/>
              </w:rPr>
            </w:pPr>
            <w:del w:id="587" w:author="Fang-Chen cheng" w:date="2018-11-18T00:23:00Z">
              <w:r>
                <w:delText>FFS for # of SSB to be processed in one slot (Note 2 SSBs in a slot for the ref. config.)</w:delText>
              </w:r>
            </w:del>
          </w:p>
          <w:p w:rsidR="00B61139" w:rsidRPr="0098413F" w:rsidDel="00B70971" w:rsidRDefault="00D75865" w:rsidP="001D15E4">
            <w:pPr>
              <w:pStyle w:val="Comments"/>
              <w:rPr>
                <w:del w:id="588" w:author="Fang-Chen cheng" w:date="2018-11-18T00:23:00Z"/>
                <w:rFonts w:ascii="Times New Roman" w:hAnsi="Times New Roman"/>
                <w:i w:val="0"/>
                <w:sz w:val="20"/>
                <w:szCs w:val="20"/>
              </w:rPr>
            </w:pPr>
            <w:del w:id="589" w:author="Fang-Chen cheng" w:date="2018-11-18T00:23:00Z">
              <w:r>
                <w:delText>FFS for neighbor cell measurement including cell detection</w:delText>
              </w:r>
            </w:del>
          </w:p>
          <w:p w:rsidR="00B70971" w:rsidRPr="0098413F" w:rsidRDefault="00D75865" w:rsidP="00B70971">
            <w:pPr>
              <w:pStyle w:val="Comments"/>
              <w:rPr>
                <w:ins w:id="590" w:author="Fang-Chen cheng" w:date="2018-11-18T00:23:00Z"/>
                <w:rFonts w:ascii="Times New Roman" w:hAnsi="Times New Roman"/>
                <w:i w:val="0"/>
                <w:sz w:val="20"/>
                <w:szCs w:val="20"/>
                <w:rPrChange w:id="591" w:author="Fang-Chen cheng" w:date="2018-11-27T17:25:00Z">
                  <w:rPr>
                    <w:ins w:id="592" w:author="Fang-Chen cheng" w:date="2018-11-18T00:23:00Z"/>
                    <w:rFonts w:ascii="Times New Roman" w:hAnsi="Times New Roman"/>
                    <w:i w:val="0"/>
                    <w:color w:val="FF0000"/>
                    <w:sz w:val="20"/>
                    <w:szCs w:val="20"/>
                  </w:rPr>
                </w:rPrChange>
              </w:rPr>
            </w:pPr>
            <w:del w:id="593" w:author="Fang-Chen cheng" w:date="2018-11-18T00:23:00Z">
              <w:r>
                <w:rPr>
                  <w:rFonts w:ascii="Times New Roman" w:hAnsi="Times New Roman"/>
                  <w:i w:val="0"/>
                  <w:sz w:val="20"/>
                  <w:szCs w:val="20"/>
                </w:rPr>
                <w:delText>FFS for #measured cells/SSBs</w:delText>
              </w:r>
            </w:del>
          </w:p>
          <w:p w:rsidR="00B70971" w:rsidRPr="0098413F" w:rsidRDefault="00D75865" w:rsidP="00B70971">
            <w:pPr>
              <w:pStyle w:val="Comments"/>
              <w:rPr>
                <w:ins w:id="594" w:author="Fang-Chen cheng" w:date="2018-11-18T00:23:00Z"/>
                <w:rFonts w:ascii="Times New Roman" w:hAnsi="Times New Roman"/>
                <w:i w:val="0"/>
                <w:sz w:val="20"/>
                <w:szCs w:val="20"/>
                <w:rPrChange w:id="595" w:author="Fang-Chen cheng" w:date="2018-11-27T17:25:00Z">
                  <w:rPr>
                    <w:ins w:id="596" w:author="Fang-Chen cheng" w:date="2018-11-18T00:23:00Z"/>
                    <w:rFonts w:ascii="Times New Roman" w:hAnsi="Times New Roman"/>
                    <w:i w:val="0"/>
                    <w:color w:val="FF0000"/>
                    <w:sz w:val="20"/>
                    <w:szCs w:val="20"/>
                  </w:rPr>
                </w:rPrChange>
              </w:rPr>
            </w:pPr>
            <w:ins w:id="597" w:author="Fang-Chen cheng" w:date="2018-11-18T00:23:00Z">
              <w:r w:rsidRPr="00D75865">
                <w:rPr>
                  <w:rFonts w:ascii="Times New Roman" w:hAnsi="Times New Roman"/>
                  <w:i w:val="0"/>
                  <w:sz w:val="20"/>
                  <w:szCs w:val="20"/>
                  <w:rPrChange w:id="598" w:author="Fang-Chen cheng" w:date="2018-11-27T17:25:00Z">
                    <w:rPr>
                      <w:rFonts w:ascii="Times New Roman" w:hAnsi="Times New Roman"/>
                      <w:i w:val="0"/>
                      <w:color w:val="FF0000"/>
                      <w:sz w:val="20"/>
                      <w:szCs w:val="20"/>
                    </w:rPr>
                  </w:rPrChange>
                </w:rPr>
                <w:t>One SSB power is 0.75 of two SSB power, i.e. 75 power units</w:t>
              </w:r>
            </w:ins>
          </w:p>
          <w:p w:rsidR="00B70971" w:rsidRPr="0098413F"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98413F"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98413F" w:rsidRDefault="00D75865" w:rsidP="00B70971">
            <w:pPr>
              <w:pStyle w:val="Comments"/>
              <w:rPr>
                <w:ins w:id="599" w:author="Fang-Chen cheng" w:date="2018-11-18T00:24:00Z"/>
                <w:rFonts w:ascii="Times New Roman" w:hAnsi="Times New Roman"/>
                <w:i w:val="0"/>
                <w:sz w:val="20"/>
                <w:szCs w:val="20"/>
                <w:rPrChange w:id="600" w:author="Fang-Chen cheng" w:date="2018-11-27T17:25:00Z">
                  <w:rPr>
                    <w:ins w:id="601" w:author="Fang-Chen cheng" w:date="2018-11-18T00:24:00Z"/>
                    <w:rFonts w:ascii="Times New Roman" w:hAnsi="Times New Roman"/>
                    <w:i w:val="0"/>
                    <w:color w:val="FF0000"/>
                    <w:sz w:val="20"/>
                    <w:szCs w:val="20"/>
                  </w:rPr>
                </w:rPrChange>
              </w:rPr>
            </w:pPr>
            <w:del w:id="602" w:author="Fang-Chen cheng" w:date="2018-11-18T00:24:00Z">
              <w:r>
                <w:rPr>
                  <w:rFonts w:ascii="Times New Roman" w:hAnsi="Times New Roman"/>
                  <w:i w:val="0"/>
                  <w:sz w:val="20"/>
                  <w:szCs w:val="20"/>
                </w:rPr>
                <w:delText>[</w:delText>
              </w:r>
            </w:del>
            <w:r>
              <w:rPr>
                <w:rFonts w:ascii="Times New Roman" w:hAnsi="Times New Roman"/>
                <w:i w:val="0"/>
                <w:sz w:val="20"/>
                <w:szCs w:val="20"/>
              </w:rPr>
              <w:t>280</w:t>
            </w:r>
            <w:del w:id="603" w:author="Fang-Chen cheng" w:date="2018-11-18T00:24:00Z">
              <w:r>
                <w:rPr>
                  <w:rFonts w:ascii="Times New Roman" w:hAnsi="Times New Roman"/>
                  <w:i w:val="0"/>
                  <w:sz w:val="20"/>
                  <w:szCs w:val="20"/>
                </w:rPr>
                <w:delText>]</w:delText>
              </w:r>
            </w:del>
            <w:ins w:id="604" w:author="Fang-Chen cheng" w:date="2018-11-18T00:24:00Z">
              <w:r w:rsidRPr="00D75865">
                <w:rPr>
                  <w:i w:val="0"/>
                  <w:sz w:val="20"/>
                  <w:rPrChange w:id="605" w:author="Fang-Chen cheng" w:date="2018-11-27T17:25:00Z">
                    <w:rPr>
                      <w:i w:val="0"/>
                      <w:color w:val="FF0000"/>
                      <w:sz w:val="20"/>
                    </w:rPr>
                  </w:rPrChange>
                </w:rPr>
                <w:t xml:space="preserve"> </w:t>
              </w:r>
              <w:r w:rsidRPr="00D75865">
                <w:rPr>
                  <w:rFonts w:ascii="Times New Roman" w:hAnsi="Times New Roman"/>
                  <w:i w:val="0"/>
                  <w:sz w:val="20"/>
                  <w:szCs w:val="20"/>
                  <w:rPrChange w:id="606" w:author="Fang-Chen cheng" w:date="2018-11-27T17:25:00Z">
                    <w:rPr>
                      <w:rFonts w:ascii="Times New Roman" w:hAnsi="Times New Roman"/>
                      <w:i w:val="0"/>
                      <w:color w:val="FF0000"/>
                      <w:sz w:val="20"/>
                      <w:szCs w:val="20"/>
                    </w:rPr>
                  </w:rPrChange>
                </w:rPr>
                <w:t>for FR1</w:t>
              </w:r>
            </w:ins>
          </w:p>
          <w:p w:rsidR="00B61139" w:rsidRPr="0098413F" w:rsidRDefault="00D75865" w:rsidP="00B70971">
            <w:pPr>
              <w:pStyle w:val="Comments"/>
              <w:rPr>
                <w:rFonts w:ascii="Times New Roman" w:hAnsi="Times New Roman"/>
                <w:i w:val="0"/>
                <w:sz w:val="20"/>
                <w:szCs w:val="20"/>
              </w:rPr>
            </w:pPr>
            <w:ins w:id="607" w:author="Fang-Chen cheng" w:date="2018-11-18T00:24:00Z">
              <w:r w:rsidRPr="00D75865">
                <w:rPr>
                  <w:rFonts w:ascii="Times New Roman" w:hAnsi="Times New Roman"/>
                  <w:i w:val="0"/>
                  <w:sz w:val="20"/>
                  <w:szCs w:val="20"/>
                  <w:rPrChange w:id="608" w:author="Fang-Chen cheng" w:date="2018-11-27T17:25:00Z">
                    <w:rPr>
                      <w:rFonts w:ascii="Times New Roman" w:hAnsi="Times New Roman"/>
                      <w:i w:val="0"/>
                      <w:color w:val="FF0000"/>
                      <w:sz w:val="20"/>
                      <w:szCs w:val="20"/>
                    </w:rPr>
                  </w:rPrChange>
                </w:rPr>
                <w:t>[325] for FR2</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ins w:id="609" w:author="Fang-Chen cheng" w:date="2018-11-18T00:24:00Z">
              <w:r>
                <w:rPr>
                  <w:rFonts w:ascii="Times New Roman" w:hAnsi="Times New Roman"/>
                  <w:i w:val="0"/>
                  <w:sz w:val="20"/>
                  <w:szCs w:val="20"/>
                </w:rPr>
                <w:t>This assumes the same number of PDSCH symbols as in the PDCCH+PDSCH case.</w:t>
              </w:r>
            </w:ins>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FFS for scaling w.r.t. # of symbols for CSI-RS</w:t>
            </w:r>
          </w:p>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 xml:space="preserve">FFS for </w:t>
            </w:r>
            <w:proofErr w:type="spellStart"/>
            <w:r>
              <w:rPr>
                <w:rFonts w:ascii="Times New Roman" w:hAnsi="Times New Roman"/>
                <w:i w:val="0"/>
                <w:sz w:val="20"/>
                <w:szCs w:val="20"/>
              </w:rPr>
              <w:t>neighbor</w:t>
            </w:r>
            <w:proofErr w:type="spellEnd"/>
            <w:r>
              <w:rPr>
                <w:rFonts w:ascii="Times New Roman" w:hAnsi="Times New Roman"/>
                <w:i w:val="0"/>
                <w:sz w:val="20"/>
                <w:szCs w:val="20"/>
              </w:rPr>
              <w:t xml:space="preserve"> cell measurement</w:t>
            </w:r>
          </w:p>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ins w:id="610" w:author="Fang-Chen cheng" w:date="2018-11-18T00:25:00Z"/>
                <w:rFonts w:ascii="Times New Roman" w:hAnsi="Times New Roman"/>
                <w:i w:val="0"/>
                <w:sz w:val="20"/>
                <w:szCs w:val="20"/>
              </w:rPr>
            </w:pPr>
            <w:r>
              <w:rPr>
                <w:rFonts w:ascii="Times New Roman" w:hAnsi="Times New Roman"/>
                <w:i w:val="0"/>
                <w:sz w:val="20"/>
                <w:szCs w:val="20"/>
              </w:rPr>
              <w:t xml:space="preserve">Short PUCCH power = </w:t>
            </w:r>
            <w:del w:id="611" w:author="Fang-Chen cheng" w:date="2018-11-18T00:25:00Z">
              <w:r>
                <w:rPr>
                  <w:rFonts w:ascii="Times New Roman" w:hAnsi="Times New Roman"/>
                  <w:i w:val="0"/>
                  <w:sz w:val="20"/>
                  <w:szCs w:val="20"/>
                </w:rPr>
                <w:delText>[</w:delText>
              </w:r>
            </w:del>
            <w:r>
              <w:rPr>
                <w:rFonts w:ascii="Times New Roman" w:hAnsi="Times New Roman"/>
                <w:i w:val="0"/>
                <w:sz w:val="20"/>
                <w:szCs w:val="20"/>
              </w:rPr>
              <w:t>0.</w:t>
            </w:r>
            <w:ins w:id="612" w:author="Fang-Chen cheng" w:date="2018-11-18T00:25:00Z">
              <w:r>
                <w:rPr>
                  <w:rFonts w:ascii="Times New Roman" w:hAnsi="Times New Roman"/>
                  <w:i w:val="0"/>
                  <w:sz w:val="20"/>
                  <w:szCs w:val="20"/>
                </w:rPr>
                <w:t>3</w:t>
              </w:r>
            </w:ins>
            <w:del w:id="613" w:author="Fang-Chen cheng" w:date="2018-11-18T00:25:00Z">
              <w:r>
                <w:rPr>
                  <w:rFonts w:ascii="Times New Roman" w:hAnsi="Times New Roman"/>
                  <w:i w:val="0"/>
                  <w:sz w:val="20"/>
                  <w:szCs w:val="20"/>
                </w:rPr>
                <w:delText>6]</w:delText>
              </w:r>
            </w:del>
            <w:r>
              <w:rPr>
                <w:rFonts w:ascii="Times New Roman" w:hAnsi="Times New Roman"/>
                <w:i w:val="0"/>
                <w:sz w:val="20"/>
                <w:szCs w:val="20"/>
              </w:rPr>
              <w:t xml:space="preserve"> x uplink power</w:t>
            </w:r>
          </w:p>
          <w:p w:rsidR="00B70971" w:rsidRPr="0098413F" w:rsidRDefault="00D75865" w:rsidP="001D15E4">
            <w:pPr>
              <w:pStyle w:val="Comments"/>
              <w:rPr>
                <w:rFonts w:ascii="Times New Roman" w:hAnsi="Times New Roman"/>
                <w:i w:val="0"/>
                <w:sz w:val="20"/>
                <w:szCs w:val="20"/>
              </w:rPr>
            </w:pPr>
            <w:ins w:id="614" w:author="Fang-Chen cheng" w:date="2018-11-18T00:25:00Z">
              <w:r w:rsidRPr="00D75865">
                <w:rPr>
                  <w:rFonts w:ascii="Times New Roman" w:hAnsi="Times New Roman"/>
                  <w:i w:val="0"/>
                  <w:sz w:val="20"/>
                  <w:szCs w:val="20"/>
                  <w:rPrChange w:id="615" w:author="Fang-Chen cheng" w:date="2018-11-27T17:25:00Z">
                    <w:rPr>
                      <w:rFonts w:ascii="Times New Roman" w:hAnsi="Times New Roman"/>
                      <w:i w:val="0"/>
                      <w:color w:val="FF0000"/>
                      <w:sz w:val="20"/>
                      <w:szCs w:val="20"/>
                    </w:rPr>
                  </w:rPrChange>
                </w:rPr>
                <w:t>Reference config consists of 1-symbol PUCCH</w:t>
              </w:r>
            </w:ins>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ins w:id="616" w:author="Fang-Chen cheng" w:date="2018-11-18T00:25:00Z">
              <w:r>
                <w:rPr>
                  <w:rFonts w:ascii="Times New Roman" w:hAnsi="Times New Roman"/>
                  <w:i w:val="0"/>
                  <w:sz w:val="20"/>
                  <w:szCs w:val="20"/>
                </w:rPr>
                <w:t>Applicable for FR1 and FR2.</w:t>
              </w:r>
            </w:ins>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rPr>
                <w:rFonts w:ascii="Times New Roman" w:hAnsi="Times New Roman"/>
                <w:i w:val="0"/>
                <w:sz w:val="20"/>
                <w:szCs w:val="20"/>
              </w:rPr>
            </w:pPr>
            <w:r>
              <w:rPr>
                <w:rFonts w:ascii="Times New Roman" w:hAnsi="Times New Roman"/>
                <w:i w:val="0"/>
                <w:sz w:val="20"/>
                <w:szCs w:val="20"/>
              </w:rPr>
              <w:t xml:space="preserve">SRS power = </w:t>
            </w:r>
            <w:del w:id="617" w:author="Fang-Chen cheng" w:date="2018-11-18T00:25:00Z">
              <w:r>
                <w:rPr>
                  <w:rFonts w:ascii="Times New Roman" w:hAnsi="Times New Roman"/>
                  <w:i w:val="0"/>
                  <w:sz w:val="20"/>
                  <w:szCs w:val="20"/>
                </w:rPr>
                <w:delText>[</w:delText>
              </w:r>
            </w:del>
            <w:r>
              <w:rPr>
                <w:rFonts w:ascii="Times New Roman" w:hAnsi="Times New Roman"/>
                <w:i w:val="0"/>
                <w:sz w:val="20"/>
                <w:szCs w:val="20"/>
              </w:rPr>
              <w:t>0.</w:t>
            </w:r>
            <w:ins w:id="618" w:author="Fang-Chen cheng" w:date="2018-11-18T00:25:00Z">
              <w:r>
                <w:rPr>
                  <w:rFonts w:ascii="Times New Roman" w:hAnsi="Times New Roman"/>
                  <w:i w:val="0"/>
                  <w:sz w:val="20"/>
                  <w:szCs w:val="20"/>
                </w:rPr>
                <w:t>3</w:t>
              </w:r>
            </w:ins>
            <w:del w:id="619" w:author="Fang-Chen cheng" w:date="2018-11-18T00:25:00Z">
              <w:r>
                <w:rPr>
                  <w:rFonts w:ascii="Times New Roman" w:hAnsi="Times New Roman"/>
                  <w:i w:val="0"/>
                  <w:sz w:val="20"/>
                  <w:szCs w:val="20"/>
                </w:rPr>
                <w:delText>6]</w:delText>
              </w:r>
            </w:del>
            <w:r>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98413F" w:rsidRDefault="00D75865" w:rsidP="001D15E4">
            <w:pPr>
              <w:pStyle w:val="Comments"/>
              <w:keepNext/>
              <w:keepLines/>
              <w:widowControl w:val="0"/>
              <w:tabs>
                <w:tab w:val="right" w:leader="dot" w:pos="9639"/>
              </w:tabs>
              <w:ind w:left="567" w:right="425" w:hanging="567"/>
              <w:rPr>
                <w:rFonts w:ascii="Times New Roman" w:hAnsi="Times New Roman"/>
                <w:i w:val="0"/>
                <w:sz w:val="20"/>
                <w:szCs w:val="20"/>
                <w:rPrChange w:id="620" w:author="Fang-Chen cheng" w:date="2018-11-27T17:25:00Z">
                  <w:rPr>
                    <w:rFonts w:ascii="Times New Roman" w:hAnsi="Times New Roman"/>
                    <w:i w:val="0"/>
                    <w:noProof/>
                    <w:sz w:val="20"/>
                    <w:szCs w:val="20"/>
                  </w:rPr>
                </w:rPrChange>
              </w:rPr>
            </w:pPr>
            <w:ins w:id="621" w:author="Fang-Chen cheng" w:date="2018-11-18T00:25:00Z">
              <w:r>
                <w:rPr>
                  <w:rFonts w:ascii="Times New Roman" w:hAnsi="Times New Roman"/>
                  <w:i w:val="0"/>
                  <w:sz w:val="20"/>
                  <w:szCs w:val="20"/>
                </w:rPr>
                <w:t>Applicable for FR1 and FR2.</w:t>
              </w:r>
            </w:ins>
          </w:p>
        </w:tc>
      </w:tr>
    </w:tbl>
    <w:p w:rsidR="00E5423E" w:rsidRDefault="00C306E3" w:rsidP="00E5423E">
      <w:pPr>
        <w:pStyle w:val="ab"/>
        <w:jc w:val="center"/>
      </w:pPr>
      <w:bookmarkStart w:id="622" w:name="_Ref528491787"/>
      <w:r>
        <w:t xml:space="preserve">Table </w:t>
      </w:r>
      <w:r w:rsidR="00D75865">
        <w:rPr>
          <w:noProof/>
        </w:rPr>
        <w:fldChar w:fldCharType="begin"/>
      </w:r>
      <w:r w:rsidR="000B31B6">
        <w:rPr>
          <w:noProof/>
        </w:rPr>
        <w:instrText xml:space="preserve"> SEQ Table \* ARABIC </w:instrText>
      </w:r>
      <w:r w:rsidR="00D75865">
        <w:rPr>
          <w:noProof/>
        </w:rPr>
        <w:fldChar w:fldCharType="separate"/>
      </w:r>
      <w:r w:rsidR="0090206A">
        <w:rPr>
          <w:noProof/>
        </w:rPr>
        <w:t>4</w:t>
      </w:r>
      <w:r w:rsidR="00D75865">
        <w:rPr>
          <w:noProof/>
        </w:rPr>
        <w:fldChar w:fldCharType="end"/>
      </w:r>
      <w:bookmarkEnd w:id="622"/>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Del="0090206A" w:rsidRDefault="00B61139" w:rsidP="00E5423E">
      <w:pPr>
        <w:pStyle w:val="af5"/>
        <w:numPr>
          <w:ilvl w:val="0"/>
          <w:numId w:val="40"/>
        </w:numPr>
        <w:rPr>
          <w:del w:id="623" w:author="Fang-Chen cheng" w:date="2018-11-26T20:13:00Z"/>
        </w:rPr>
      </w:pPr>
      <w:del w:id="624" w:author="Fang-Chen cheng" w:date="2018-11-26T20:13:00Z">
        <w:r w:rsidDel="0090206A">
          <w:delText>FFS: Rule for generating the power values for combination of more than one power states within one slot.</w:delText>
        </w:r>
      </w:del>
    </w:p>
    <w:p w:rsidR="00E5423E" w:rsidRDefault="00B61139" w:rsidP="00E5423E">
      <w:pPr>
        <w:pStyle w:val="af5"/>
        <w:numPr>
          <w:ilvl w:val="0"/>
          <w:numId w:val="40"/>
        </w:numPr>
      </w:pPr>
      <w:r>
        <w:t>Note: latency involved in antenna scaling is FFS</w:t>
      </w:r>
    </w:p>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Del="0090206A" w:rsidRDefault="000C436C" w:rsidP="000C436C">
      <w:pPr>
        <w:pStyle w:val="af5"/>
        <w:numPr>
          <w:ilvl w:val="0"/>
          <w:numId w:val="40"/>
        </w:numPr>
        <w:overflowPunct/>
        <w:autoSpaceDE/>
        <w:autoSpaceDN/>
        <w:adjustRightInd/>
        <w:spacing w:after="0"/>
        <w:contextualSpacing w:val="0"/>
        <w:rPr>
          <w:del w:id="625" w:author="Fang-Chen cheng" w:date="2018-11-26T20:13:00Z"/>
        </w:rPr>
      </w:pPr>
      <w:del w:id="626" w:author="Fang-Chen cheng" w:date="2018-11-26T20:13:00Z">
        <w:r w:rsidRPr="00E21171" w:rsidDel="0090206A">
          <w:delText>It is assumed that for PDCCH-only state baseline agreed for FR1, some portion of the slot is in micro</w:delText>
        </w:r>
        <w:r w:rsidR="00DB6E22" w:rsidDel="0090206A">
          <w:delText xml:space="preserve"> </w:delText>
        </w:r>
        <w:r w:rsidRPr="00E21171" w:rsidDel="0090206A">
          <w:delText>sleep</w:delText>
        </w:r>
      </w:del>
    </w:p>
    <w:p w:rsidR="000C436C" w:rsidRPr="00E21171" w:rsidDel="0090206A" w:rsidRDefault="000C436C" w:rsidP="000C436C">
      <w:pPr>
        <w:pStyle w:val="af5"/>
        <w:numPr>
          <w:ilvl w:val="1"/>
          <w:numId w:val="40"/>
        </w:numPr>
        <w:overflowPunct/>
        <w:autoSpaceDE/>
        <w:autoSpaceDN/>
        <w:adjustRightInd/>
        <w:spacing w:after="0"/>
        <w:contextualSpacing w:val="0"/>
        <w:rPr>
          <w:del w:id="627" w:author="Fang-Chen cheng" w:date="2018-11-26T20:13:00Z"/>
        </w:rPr>
      </w:pPr>
      <w:del w:id="628" w:author="Fang-Chen cheng" w:date="2018-11-26T20:13:00Z">
        <w:r w:rsidRPr="00E21171" w:rsidDel="0090206A">
          <w:delText>For scali</w:delText>
        </w:r>
        <w:r w:rsidR="00695AEB" w:rsidDel="0090206A">
          <w:delText>ng determination, the assumption of the portion is reported</w:delText>
        </w:r>
      </w:del>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rPr>
          <w:ins w:id="629" w:author="Fang-Chen cheng" w:date="2018-11-18T00:26:00Z"/>
        </w:rPr>
      </w:pPr>
      <w:r w:rsidRPr="00E21171">
        <w:t>Note: In the reference configuration, the firs</w:t>
      </w:r>
      <w:r>
        <w:t>t two symbols are PDCCH symbols</w:t>
      </w:r>
    </w:p>
    <w:p w:rsidR="00913D1E" w:rsidRPr="00306F1A" w:rsidRDefault="00913D1E" w:rsidP="00913D1E">
      <w:pPr>
        <w:pStyle w:val="af5"/>
        <w:numPr>
          <w:ilvl w:val="0"/>
          <w:numId w:val="40"/>
        </w:numPr>
        <w:rPr>
          <w:ins w:id="630" w:author="Fang-Chen cheng" w:date="2018-11-18T00:27:00Z"/>
        </w:rPr>
      </w:pPr>
      <w:ins w:id="631" w:author="Fang-Chen cheng" w:date="2018-11-18T00:27:00Z">
        <w:r w:rsidRPr="00306F1A">
          <w:t>For power scaling for PDCCH candidate reduction (for same slot scheduling only):</w:t>
        </w:r>
      </w:ins>
    </w:p>
    <w:p w:rsidR="00D75865" w:rsidRDefault="00D75865" w:rsidP="00D75865">
      <w:pPr>
        <w:pStyle w:val="af5"/>
        <w:ind w:left="1288" w:firstLine="132"/>
        <w:outlineLvl w:val="0"/>
        <w:rPr>
          <w:ins w:id="632" w:author="Fang-Chen cheng" w:date="2018-11-18T00:27:00Z"/>
        </w:rPr>
        <w:pPrChange w:id="633" w:author="Fang-Chen cheng" w:date="2018-11-18T00:27:00Z">
          <w:pPr>
            <w:pStyle w:val="af5"/>
            <w:numPr>
              <w:numId w:val="40"/>
            </w:numPr>
            <w:ind w:hanging="360"/>
            <w:jc w:val="center"/>
            <w:outlineLvl w:val="0"/>
          </w:pPr>
        </w:pPrChange>
      </w:pPr>
    </w:p>
    <w:p w:rsidR="00D75865" w:rsidRDefault="00913D1E" w:rsidP="00D75865">
      <w:pPr>
        <w:pStyle w:val="af5"/>
        <w:ind w:left="1288" w:firstLine="132"/>
        <w:outlineLvl w:val="0"/>
        <w:rPr>
          <w:ins w:id="634" w:author="Fang-Chen cheng" w:date="2018-11-18T00:27:00Z"/>
        </w:rPr>
        <w:pPrChange w:id="635" w:author="Fang-Chen cheng" w:date="2018-11-18T00:27:00Z">
          <w:pPr>
            <w:pStyle w:val="af5"/>
            <w:numPr>
              <w:numId w:val="40"/>
            </w:numPr>
            <w:ind w:hanging="360"/>
            <w:jc w:val="center"/>
            <w:outlineLvl w:val="0"/>
          </w:pPr>
        </w:pPrChange>
      </w:pPr>
      <w:ins w:id="636" w:author="Fang-Chen cheng" w:date="2018-11-18T00:27:00Z">
        <w:r w:rsidRPr="00306F1A">
          <w:t>P(α) = α ∙ Pt + (1 – α) ∙ 0.7Pt</w:t>
        </w:r>
      </w:ins>
    </w:p>
    <w:p w:rsidR="00D75865" w:rsidRDefault="00913D1E" w:rsidP="00D75865">
      <w:pPr>
        <w:pStyle w:val="af5"/>
        <w:rPr>
          <w:ins w:id="637" w:author="Fang-Chen cheng" w:date="2018-11-18T00:27:00Z"/>
        </w:rPr>
        <w:pPrChange w:id="638" w:author="Fang-Chen cheng" w:date="2018-11-18T00:27:00Z">
          <w:pPr>
            <w:pStyle w:val="af5"/>
            <w:numPr>
              <w:numId w:val="40"/>
            </w:numPr>
            <w:ind w:hanging="360"/>
          </w:pPr>
        </w:pPrChange>
      </w:pPr>
      <w:ins w:id="639" w:author="Fang-Chen cheng" w:date="2018-11-18T00:27:00Z">
        <w:r w:rsidRPr="00306F1A">
          <w:t>where α is the ratio of PDCCH candidates to the max number of PDCCH candidates in the reference configuration (α&gt;0). Pt is the PDCCH-only power for same-slot scheduling.</w:t>
        </w:r>
      </w:ins>
    </w:p>
    <w:p w:rsidR="00D75865" w:rsidRDefault="00D75865" w:rsidP="00D75865">
      <w:pPr>
        <w:pStyle w:val="af5"/>
        <w:numPr>
          <w:ilvl w:val="0"/>
          <w:numId w:val="40"/>
        </w:numPr>
        <w:overflowPunct/>
        <w:autoSpaceDE/>
        <w:autoSpaceDN/>
        <w:adjustRightInd/>
        <w:spacing w:after="0"/>
        <w:contextualSpacing w:val="0"/>
        <w:pPrChange w:id="640" w:author="Fang-Chen cheng" w:date="2018-11-18T00:27:00Z">
          <w:pPr>
            <w:pStyle w:val="af5"/>
            <w:numPr>
              <w:ilvl w:val="1"/>
              <w:numId w:val="40"/>
            </w:numPr>
            <w:overflowPunct/>
            <w:autoSpaceDE/>
            <w:autoSpaceDN/>
            <w:adjustRightInd/>
            <w:spacing w:after="0"/>
            <w:ind w:left="1440" w:hanging="360"/>
            <w:contextualSpacing w:val="0"/>
          </w:pPr>
        </w:pPrChange>
      </w:pPr>
    </w:p>
    <w:p w:rsidR="00E5423E" w:rsidRDefault="00E5423E" w:rsidP="00E5423E">
      <w:pPr>
        <w:pStyle w:val="af5"/>
      </w:pPr>
    </w:p>
    <w:p w:rsidR="003B013A" w:rsidRPr="00936A1E" w:rsidRDefault="003B013A" w:rsidP="003B013A">
      <w:pPr>
        <w:rPr>
          <w:ins w:id="641" w:author="Fang-Chen cheng" w:date="2018-11-18T00:38:00Z"/>
        </w:rPr>
      </w:pPr>
      <w:ins w:id="642" w:author="Fang-Chen cheng" w:date="2018-11-18T00:38:00Z">
        <w:r w:rsidRPr="00936A1E">
          <w:t>For UE power modelling, the following power scaling relationship is assumed:</w:t>
        </w:r>
      </w:ins>
    </w:p>
    <w:p w:rsidR="003B013A" w:rsidRPr="00936A1E" w:rsidRDefault="003B013A" w:rsidP="003B013A">
      <w:pPr>
        <w:pStyle w:val="af5"/>
        <w:numPr>
          <w:ilvl w:val="0"/>
          <w:numId w:val="53"/>
        </w:numPr>
        <w:overflowPunct/>
        <w:autoSpaceDE/>
        <w:autoSpaceDN/>
        <w:adjustRightInd/>
        <w:spacing w:after="0"/>
        <w:contextualSpacing w:val="0"/>
        <w:rPr>
          <w:ins w:id="643" w:author="Fang-Chen cheng" w:date="2018-11-18T00:38:00Z"/>
        </w:rPr>
      </w:pPr>
      <w:ins w:id="644" w:author="Fang-Chen cheng" w:date="2018-11-18T00:38:00Z">
        <w:r w:rsidRPr="00936A1E">
          <w:t xml:space="preserve">For simplicity, </w:t>
        </w:r>
      </w:ins>
    </w:p>
    <w:p w:rsidR="003B013A" w:rsidRPr="00936A1E" w:rsidRDefault="003B013A" w:rsidP="003B013A">
      <w:pPr>
        <w:pStyle w:val="af5"/>
        <w:numPr>
          <w:ilvl w:val="1"/>
          <w:numId w:val="53"/>
        </w:numPr>
        <w:overflowPunct/>
        <w:autoSpaceDE/>
        <w:autoSpaceDN/>
        <w:adjustRightInd/>
        <w:spacing w:after="0"/>
        <w:contextualSpacing w:val="0"/>
        <w:rPr>
          <w:ins w:id="645" w:author="Fang-Chen cheng" w:date="2018-11-18T00:38:00Z"/>
        </w:rPr>
      </w:pPr>
      <w:ins w:id="646" w:author="Fang-Chen cheng" w:date="2018-11-18T00:38:00Z">
        <w:r w:rsidRPr="00936A1E">
          <w:t>The slot-averaged power for “PDCCH+PDSCH+PUCCH” is same as “PDCCH+PDSCH”</w:t>
        </w:r>
      </w:ins>
    </w:p>
    <w:p w:rsidR="003B013A" w:rsidRPr="00936A1E" w:rsidRDefault="003B013A" w:rsidP="003B013A">
      <w:pPr>
        <w:pStyle w:val="af5"/>
        <w:numPr>
          <w:ilvl w:val="1"/>
          <w:numId w:val="53"/>
        </w:numPr>
        <w:overflowPunct/>
        <w:autoSpaceDE/>
        <w:autoSpaceDN/>
        <w:adjustRightInd/>
        <w:spacing w:after="0"/>
        <w:contextualSpacing w:val="0"/>
        <w:rPr>
          <w:ins w:id="647" w:author="Fang-Chen cheng" w:date="2018-11-18T00:38:00Z"/>
        </w:rPr>
      </w:pPr>
      <w:ins w:id="648" w:author="Fang-Chen cheng" w:date="2018-11-18T00:38:00Z">
        <w:r w:rsidRPr="00936A1E">
          <w:t>The slot-averaged power for “PDSCH+PUCCH” is same as “PDSCH-only”</w:t>
        </w:r>
      </w:ins>
    </w:p>
    <w:p w:rsidR="003B013A" w:rsidRPr="00936A1E" w:rsidRDefault="003B013A" w:rsidP="003B013A">
      <w:pPr>
        <w:pStyle w:val="af5"/>
        <w:numPr>
          <w:ilvl w:val="1"/>
          <w:numId w:val="53"/>
        </w:numPr>
        <w:overflowPunct/>
        <w:autoSpaceDE/>
        <w:autoSpaceDN/>
        <w:adjustRightInd/>
        <w:spacing w:after="0"/>
        <w:contextualSpacing w:val="0"/>
        <w:rPr>
          <w:ins w:id="649" w:author="Fang-Chen cheng" w:date="2018-11-18T00:38:00Z"/>
        </w:rPr>
      </w:pPr>
      <w:ins w:id="650" w:author="Fang-Chen cheng" w:date="2018-11-18T00:38:00Z">
        <w:r w:rsidRPr="00936A1E">
          <w:t>The slot-averaged power for “PDCCH+PUCCH” is the sum of “PDCCH-only” power and “short PUCCH” power.</w:t>
        </w:r>
      </w:ins>
    </w:p>
    <w:p w:rsidR="003B013A" w:rsidRPr="00936A1E" w:rsidRDefault="003B013A" w:rsidP="003B013A">
      <w:pPr>
        <w:pStyle w:val="af5"/>
        <w:numPr>
          <w:ilvl w:val="2"/>
          <w:numId w:val="53"/>
        </w:numPr>
        <w:overflowPunct/>
        <w:autoSpaceDE/>
        <w:autoSpaceDN/>
        <w:adjustRightInd/>
        <w:spacing w:after="0"/>
        <w:contextualSpacing w:val="0"/>
        <w:rPr>
          <w:ins w:id="651" w:author="Fang-Chen cheng" w:date="2018-11-18T00:38:00Z"/>
        </w:rPr>
      </w:pPr>
      <w:ins w:id="652" w:author="Fang-Chen cheng" w:date="2018-11-18T00:38:00Z">
        <w:r w:rsidRPr="00936A1E">
          <w:t>Note: PDCCH-only with cross-slot scheduling scaling is also applicable</w:t>
        </w:r>
      </w:ins>
    </w:p>
    <w:p w:rsidR="003B013A" w:rsidRPr="00936A1E" w:rsidRDefault="003B013A" w:rsidP="003B013A">
      <w:pPr>
        <w:pStyle w:val="af5"/>
        <w:numPr>
          <w:ilvl w:val="1"/>
          <w:numId w:val="53"/>
        </w:numPr>
        <w:overflowPunct/>
        <w:autoSpaceDE/>
        <w:autoSpaceDN/>
        <w:adjustRightInd/>
        <w:spacing w:after="0"/>
        <w:contextualSpacing w:val="0"/>
        <w:rPr>
          <w:ins w:id="653" w:author="Fang-Chen cheng" w:date="2018-11-18T00:38:00Z"/>
        </w:rPr>
      </w:pPr>
      <w:ins w:id="654" w:author="Fang-Chen cheng" w:date="2018-11-18T00:38:00Z">
        <w:r w:rsidRPr="00936A1E">
          <w:t xml:space="preserve">Note: it is observed via evaluations (where 0dBm PUCCH </w:t>
        </w:r>
      </w:ins>
      <w:ins w:id="655" w:author="vivo" w:date="2018-11-23T11:22:00Z">
        <w:r w:rsidR="00C24010">
          <w:t>T</w:t>
        </w:r>
      </w:ins>
      <w:ins w:id="656" w:author="Fang-Chen cheng" w:date="2018-11-18T00:38:00Z">
        <w:del w:id="657" w:author="vivo" w:date="2018-11-23T11:22:00Z">
          <w:r w:rsidRPr="00936A1E" w:rsidDel="00C24010">
            <w:delText>t</w:delText>
          </w:r>
        </w:del>
        <w:r w:rsidRPr="00936A1E">
          <w:t xml:space="preserve">x power is assumed) that the difference is not significant </w:t>
        </w:r>
      </w:ins>
    </w:p>
    <w:p w:rsidR="003B013A" w:rsidRPr="00936A1E" w:rsidRDefault="003B013A" w:rsidP="003B013A">
      <w:pPr>
        <w:pStyle w:val="af5"/>
        <w:numPr>
          <w:ilvl w:val="0"/>
          <w:numId w:val="53"/>
        </w:numPr>
        <w:overflowPunct/>
        <w:autoSpaceDE/>
        <w:autoSpaceDN/>
        <w:adjustRightInd/>
        <w:spacing w:after="0"/>
        <w:contextualSpacing w:val="0"/>
        <w:rPr>
          <w:ins w:id="658" w:author="Fang-Chen cheng" w:date="2018-11-18T00:38:00Z"/>
        </w:rPr>
      </w:pPr>
      <w:ins w:id="659" w:author="Fang-Chen cheng" w:date="2018-11-18T00:38:00Z">
        <w:r w:rsidRPr="00936A1E">
          <w:t>For non-RRM evaluation, for “PDCCH+PDSCH” concurrent in the same slot as “SSB or CSI-RS processing”, assume “PDCCH+PDSCH” power</w:t>
        </w:r>
      </w:ins>
    </w:p>
    <w:p w:rsidR="003B013A" w:rsidRPr="00936A1E" w:rsidRDefault="003B013A" w:rsidP="003B013A">
      <w:pPr>
        <w:pStyle w:val="af5"/>
        <w:numPr>
          <w:ilvl w:val="0"/>
          <w:numId w:val="53"/>
        </w:numPr>
        <w:overflowPunct/>
        <w:autoSpaceDE/>
        <w:autoSpaceDN/>
        <w:adjustRightInd/>
        <w:spacing w:after="0"/>
        <w:contextualSpacing w:val="0"/>
        <w:rPr>
          <w:ins w:id="660" w:author="Fang-Chen cheng" w:date="2018-11-18T00:38:00Z"/>
        </w:rPr>
      </w:pPr>
      <w:ins w:id="661" w:author="Fang-Chen cheng" w:date="2018-11-18T00:38:00Z">
        <w:r w:rsidRPr="00936A1E">
          <w:t>For non-RRM evaluation, for “PDSCH only” concurrent in the same slot as “SSB or CSI-RS processing”, assume “PDSCH only” power</w:t>
        </w:r>
      </w:ins>
    </w:p>
    <w:p w:rsidR="003B013A" w:rsidRPr="00936A1E" w:rsidRDefault="003B013A" w:rsidP="003B013A">
      <w:pPr>
        <w:pStyle w:val="af5"/>
        <w:numPr>
          <w:ilvl w:val="0"/>
          <w:numId w:val="53"/>
        </w:numPr>
        <w:overflowPunct/>
        <w:autoSpaceDE/>
        <w:autoSpaceDN/>
        <w:adjustRightInd/>
        <w:spacing w:after="0" w:line="259" w:lineRule="auto"/>
        <w:rPr>
          <w:ins w:id="662" w:author="Fang-Chen cheng" w:date="2018-11-18T00:38:00Z"/>
        </w:rPr>
      </w:pPr>
      <w:ins w:id="663" w:author="Fang-Chen cheng" w:date="2018-11-18T00:38:00Z">
        <w:r w:rsidRPr="00936A1E">
          <w:t>For “PDCCH-only” and “SSB or CSI-RS processing” concurrent in a slot, the slot-averaged power is 0.85x the sum of the respective power, at least for FR1</w:t>
        </w:r>
      </w:ins>
    </w:p>
    <w:p w:rsidR="003B013A" w:rsidRPr="00936A1E" w:rsidRDefault="003B013A" w:rsidP="003B013A">
      <w:pPr>
        <w:pStyle w:val="af5"/>
        <w:numPr>
          <w:ilvl w:val="1"/>
          <w:numId w:val="53"/>
        </w:numPr>
        <w:overflowPunct/>
        <w:autoSpaceDE/>
        <w:autoSpaceDN/>
        <w:adjustRightInd/>
        <w:spacing w:after="0" w:line="259" w:lineRule="auto"/>
        <w:rPr>
          <w:ins w:id="664" w:author="Fang-Chen cheng" w:date="2018-11-18T00:38:00Z"/>
        </w:rPr>
      </w:pPr>
      <w:ins w:id="665" w:author="Fang-Chen cheng" w:date="2018-11-18T00:38:00Z">
        <w:r w:rsidRPr="00936A1E">
          <w:t>For FR1, 0.85*(100+100) = 170</w:t>
        </w:r>
      </w:ins>
    </w:p>
    <w:p w:rsidR="003B013A" w:rsidRPr="00936A1E" w:rsidRDefault="003B013A" w:rsidP="003B013A">
      <w:pPr>
        <w:pStyle w:val="af5"/>
        <w:numPr>
          <w:ilvl w:val="1"/>
          <w:numId w:val="53"/>
        </w:numPr>
        <w:overflowPunct/>
        <w:autoSpaceDE/>
        <w:autoSpaceDN/>
        <w:adjustRightInd/>
        <w:spacing w:after="0" w:line="259" w:lineRule="auto"/>
        <w:rPr>
          <w:ins w:id="666" w:author="Fang-Chen cheng" w:date="2018-11-18T00:38:00Z"/>
        </w:rPr>
      </w:pPr>
      <w:ins w:id="667" w:author="Fang-Chen cheng" w:date="2018-11-18T00:38:00Z">
        <w:r w:rsidRPr="00936A1E">
          <w:t>For FR2, 0.85*(175+175) = [300]</w:t>
        </w:r>
      </w:ins>
    </w:p>
    <w:p w:rsidR="003B013A" w:rsidRPr="00936A1E" w:rsidRDefault="003B013A" w:rsidP="003B013A">
      <w:pPr>
        <w:pStyle w:val="af5"/>
        <w:numPr>
          <w:ilvl w:val="0"/>
          <w:numId w:val="53"/>
        </w:numPr>
        <w:overflowPunct/>
        <w:autoSpaceDE/>
        <w:autoSpaceDN/>
        <w:adjustRightInd/>
        <w:spacing w:after="0" w:line="259" w:lineRule="auto"/>
        <w:rPr>
          <w:ins w:id="668" w:author="Fang-Chen cheng" w:date="2018-11-18T00:38:00Z"/>
        </w:rPr>
      </w:pPr>
      <w:ins w:id="669" w:author="Fang-Chen cheng" w:date="2018-11-18T00:38:00Z">
        <w:r w:rsidRPr="00936A1E">
          <w:t>For “SSB processing” and “CSI-RS processing” concurrent in a slot, the slot-averaged power is 0.85x the sum of the respective power, at least for FR1</w:t>
        </w:r>
      </w:ins>
    </w:p>
    <w:p w:rsidR="003B013A" w:rsidRPr="00936A1E" w:rsidRDefault="003B013A" w:rsidP="003B013A">
      <w:pPr>
        <w:pStyle w:val="af5"/>
        <w:numPr>
          <w:ilvl w:val="1"/>
          <w:numId w:val="53"/>
        </w:numPr>
        <w:overflowPunct/>
        <w:autoSpaceDE/>
        <w:autoSpaceDN/>
        <w:adjustRightInd/>
        <w:spacing w:after="0" w:line="259" w:lineRule="auto"/>
        <w:rPr>
          <w:ins w:id="670" w:author="Fang-Chen cheng" w:date="2018-11-18T00:38:00Z"/>
        </w:rPr>
      </w:pPr>
      <w:ins w:id="671" w:author="Fang-Chen cheng" w:date="2018-11-18T00:38:00Z">
        <w:r w:rsidRPr="00936A1E">
          <w:t>For FR1, 0.85*(100+100) = 170</w:t>
        </w:r>
      </w:ins>
    </w:p>
    <w:p w:rsidR="003B013A" w:rsidRPr="00936A1E" w:rsidRDefault="003B013A" w:rsidP="003B013A">
      <w:pPr>
        <w:pStyle w:val="af5"/>
        <w:numPr>
          <w:ilvl w:val="1"/>
          <w:numId w:val="53"/>
        </w:numPr>
        <w:overflowPunct/>
        <w:autoSpaceDE/>
        <w:autoSpaceDN/>
        <w:adjustRightInd/>
        <w:spacing w:after="0" w:line="259" w:lineRule="auto"/>
        <w:rPr>
          <w:ins w:id="672" w:author="Fang-Chen cheng" w:date="2018-11-18T00:38:00Z"/>
        </w:rPr>
      </w:pPr>
      <w:ins w:id="673" w:author="Fang-Chen cheng" w:date="2018-11-18T00:38:00Z">
        <w:r w:rsidRPr="00936A1E">
          <w:t>For FR2, 0.85*(175+175) = [300]</w:t>
        </w:r>
      </w:ins>
    </w:p>
    <w:p w:rsidR="003B013A" w:rsidRPr="00936A1E" w:rsidRDefault="003B013A" w:rsidP="003B013A">
      <w:pPr>
        <w:pStyle w:val="af5"/>
        <w:numPr>
          <w:ilvl w:val="1"/>
          <w:numId w:val="53"/>
        </w:numPr>
        <w:overflowPunct/>
        <w:autoSpaceDE/>
        <w:autoSpaceDN/>
        <w:adjustRightInd/>
        <w:spacing w:after="0"/>
        <w:contextualSpacing w:val="0"/>
        <w:rPr>
          <w:ins w:id="674" w:author="Fang-Chen cheng" w:date="2018-11-18T00:38:00Z"/>
        </w:rPr>
      </w:pPr>
      <w:ins w:id="675" w:author="Fang-Chen cheng" w:date="2018-11-18T00:38:00Z">
        <w:r w:rsidRPr="00936A1E">
          <w:t>2-SSB within a slot is assumed</w:t>
        </w:r>
      </w:ins>
    </w:p>
    <w:p w:rsidR="003B013A" w:rsidRDefault="003B013A" w:rsidP="003B013A">
      <w:pPr>
        <w:pStyle w:val="af5"/>
        <w:rPr>
          <w:ins w:id="676" w:author="Fang-Chen cheng" w:date="2018-11-18T00:38:00Z"/>
          <w:sz w:val="24"/>
        </w:rPr>
      </w:pPr>
    </w:p>
    <w:p w:rsidR="001419AD" w:rsidRDefault="001419AD" w:rsidP="00B61139"/>
    <w:p w:rsidR="001419AD" w:rsidRPr="001D15E4" w:rsidRDefault="001419AD" w:rsidP="001419AD">
      <w:pPr>
        <w:pStyle w:val="3"/>
        <w:numPr>
          <w:ilvl w:val="2"/>
          <w:numId w:val="36"/>
        </w:numPr>
        <w:rPr>
          <w:lang w:val="en-US"/>
        </w:rPr>
      </w:pPr>
      <w:bookmarkStart w:id="677" w:name="_Toc531103578"/>
      <w:r>
        <w:rPr>
          <w:lang w:val="en-US"/>
        </w:rPr>
        <w:t xml:space="preserve">UE power consumption </w:t>
      </w:r>
      <w:r w:rsidR="00DA0D33">
        <w:rPr>
          <w:lang w:val="en-US"/>
        </w:rPr>
        <w:t>model</w:t>
      </w:r>
      <w:r>
        <w:rPr>
          <w:lang w:val="en-US"/>
        </w:rPr>
        <w:t xml:space="preserve"> for RRM measurements</w:t>
      </w:r>
      <w:bookmarkEnd w:id="677"/>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Del="0090206A" w:rsidRDefault="00171AE5" w:rsidP="00E5423E">
      <w:pPr>
        <w:pStyle w:val="af5"/>
        <w:numPr>
          <w:ilvl w:val="1"/>
          <w:numId w:val="42"/>
        </w:numPr>
        <w:spacing w:after="0"/>
        <w:rPr>
          <w:del w:id="678" w:author="Fang-Chen cheng" w:date="2018-11-26T20:14:00Z"/>
        </w:rPr>
      </w:pPr>
      <w:del w:id="679" w:author="Fang-Chen cheng" w:date="2018-11-26T20:14:00Z">
        <w:r w:rsidDel="0090206A">
          <w:delText xml:space="preserve">SMTC duration is TBD. </w:delText>
        </w:r>
      </w:del>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rPr>
          <w:ins w:id="680" w:author="Fang-Chen cheng" w:date="2018-11-27T17:19:00Z"/>
        </w:rPr>
      </w:pPr>
      <w:moveToRangeStart w:id="681" w:author="Qualcomm" w:date="2018-11-26T18:28:00Z" w:name="move531020266"/>
      <w:ins w:id="682" w:author="Qualcomm" w:date="2018-11-26T18:28:00Z">
        <w:r w:rsidRPr="00F327B9">
          <w:t>Use the following as a reference for RRM power evaluation:</w:t>
        </w:r>
      </w:ins>
    </w:p>
    <w:p w:rsidR="00D33D0F" w:rsidRDefault="00D33D0F" w:rsidP="00D33D0F">
      <w:pPr>
        <w:pStyle w:val="af5"/>
        <w:numPr>
          <w:ilvl w:val="0"/>
          <w:numId w:val="57"/>
        </w:numPr>
        <w:spacing w:after="0"/>
        <w:rPr>
          <w:ins w:id="683" w:author="Fang-Chen cheng" w:date="2018-11-27T17:19:00Z"/>
        </w:rPr>
      </w:pPr>
      <w:ins w:id="684" w:author="Qualcomm" w:date="2018-11-26T18:28:00Z">
        <w:r w:rsidRPr="00F327B9">
          <w:t xml:space="preserve">Assume SMTC window duration of 2ms (corresponding to </w:t>
        </w:r>
        <w:proofErr w:type="gramStart"/>
        <w:r w:rsidRPr="00F327B9">
          <w:t>30kHz</w:t>
        </w:r>
        <w:proofErr w:type="gramEnd"/>
        <w:r w:rsidRPr="00F327B9">
          <w:t xml:space="preserve"> SCS) for synchronised FR1 scenario.</w:t>
        </w:r>
      </w:ins>
    </w:p>
    <w:p w:rsidR="00D33D0F" w:rsidRPr="00E2477A" w:rsidRDefault="00D33D0F" w:rsidP="00D33D0F">
      <w:pPr>
        <w:pStyle w:val="af5"/>
        <w:numPr>
          <w:ilvl w:val="0"/>
          <w:numId w:val="57"/>
        </w:numPr>
        <w:spacing w:after="0"/>
        <w:rPr>
          <w:ins w:id="685" w:author="Fang-Chen cheng" w:date="2018-11-27T17:19:00Z"/>
        </w:rPr>
      </w:pPr>
      <w:ins w:id="686" w:author="Qualcomm" w:date="2018-11-26T18:28:00Z">
        <w:r w:rsidRPr="00F327B9">
          <w:t xml:space="preserve">Assume SMTC window duration of 5ms for </w:t>
        </w:r>
        <w:r w:rsidRPr="00915F59">
          <w:rPr>
            <w:color w:val="FF0000"/>
            <w:u w:val="single"/>
          </w:rPr>
          <w:t>all other cases</w:t>
        </w:r>
        <w:r w:rsidRPr="00F327B9">
          <w:t xml:space="preserve"> </w:t>
        </w:r>
        <w:r>
          <w:t>for all other cases</w:t>
        </w:r>
      </w:ins>
    </w:p>
    <w:p w:rsidR="00D33D0F" w:rsidRDefault="00D33D0F" w:rsidP="00D33D0F">
      <w:pPr>
        <w:pStyle w:val="af5"/>
        <w:numPr>
          <w:ilvl w:val="0"/>
          <w:numId w:val="57"/>
        </w:numPr>
        <w:spacing w:after="0"/>
        <w:rPr>
          <w:ins w:id="687" w:author="Fang-Chen cheng" w:date="2018-11-27T17:19:00Z"/>
        </w:rPr>
      </w:pPr>
      <w:ins w:id="688" w:author="Qualcomm" w:date="2018-11-26T18:28:00Z">
        <w:r w:rsidRPr="00F327B9">
          <w:t>Note: other values are not precluded</w:t>
        </w:r>
      </w:ins>
    </w:p>
    <w:p w:rsidR="00D33D0F" w:rsidRDefault="00D33D0F" w:rsidP="00D33D0F">
      <w:pPr>
        <w:rPr>
          <w:ins w:id="689" w:author="Fang-Chen cheng" w:date="2018-11-27T17:19:00Z"/>
        </w:rPr>
      </w:pPr>
      <w:bookmarkStart w:id="690" w:name="_GoBack"/>
      <w:bookmarkEnd w:id="690"/>
      <w:moveToRangeEnd w:id="681"/>
    </w:p>
    <w:p w:rsidR="00D33D0F" w:rsidRDefault="00D33D0F" w:rsidP="00D33D0F">
      <w:pPr>
        <w:spacing w:after="0"/>
      </w:pPr>
    </w:p>
    <w:p w:rsidR="00171AE5" w:rsidRDefault="00171AE5" w:rsidP="00171AE5">
      <w:pPr>
        <w:rPr>
          <w:ins w:id="691" w:author="Qualcomm" w:date="2018-11-26T18:28:00Z"/>
        </w:rPr>
      </w:pPr>
    </w:p>
    <w:p w:rsidR="00D75865" w:rsidRDefault="00E5423E" w:rsidP="00D75865">
      <w:pPr>
        <w:pStyle w:val="4"/>
        <w:numPr>
          <w:ilvl w:val="3"/>
          <w:numId w:val="36"/>
        </w:numPr>
        <w:pPrChange w:id="692" w:author="Fang-Chen cheng" w:date="2018-11-26T19:56:00Z">
          <w:pPr/>
        </w:pPrChange>
      </w:pPr>
      <w:bookmarkStart w:id="693" w:name="_Hlk527471708"/>
      <w:bookmarkStart w:id="694" w:name="_Toc531103579"/>
      <w:r w:rsidRPr="00E5423E">
        <w:t>For intra-frequency measurements:</w:t>
      </w:r>
      <w:bookmarkEnd w:id="694"/>
    </w:p>
    <w:tbl>
      <w:tblPr>
        <w:tblW w:w="0" w:type="auto"/>
        <w:tblCellMar>
          <w:left w:w="0" w:type="dxa"/>
          <w:right w:w="0" w:type="dxa"/>
        </w:tblCellMar>
        <w:tblLook w:val="04A0"/>
      </w:tblPr>
      <w:tblGrid>
        <w:gridCol w:w="2554"/>
        <w:gridCol w:w="1651"/>
        <w:gridCol w:w="1849"/>
        <w:gridCol w:w="1955"/>
        <w:gridCol w:w="1848"/>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 xml:space="preserve">N: Number of cells for </w:t>
            </w:r>
            <w:r>
              <w:rPr>
                <w:b/>
                <w:bCs/>
                <w:lang w:eastAsia="zh-CN"/>
              </w:rPr>
              <w:lastRenderedPageBreak/>
              <w:t>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lastRenderedPageBreak/>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lastRenderedPageBreak/>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lang w:eastAsia="zh-CN"/>
              </w:rPr>
            </w:pPr>
            <w:del w:id="695" w:author="Fang-Chen cheng" w:date="2018-11-17T20:59:00Z">
              <w:r w:rsidRPr="00D32590" w:rsidDel="0094581E">
                <w:rPr>
                  <w:lang w:eastAsia="zh-CN"/>
                </w:rPr>
                <w:delText>FFS</w:delText>
              </w:r>
            </w:del>
            <w:ins w:id="696" w:author="Fang-Chen cheng" w:date="2018-11-17T20:59:00Z">
              <w:r w:rsidR="0094581E">
                <w:rPr>
                  <w:lang w:eastAsia="zh-CN"/>
                </w:rPr>
                <w:t>[225]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lang w:eastAsia="zh-CN"/>
              </w:rPr>
            </w:pPr>
            <w:del w:id="697" w:author="Fang-Chen cheng" w:date="2018-11-17T20:59:00Z">
              <w:r w:rsidRPr="00D32590" w:rsidDel="0094581E">
                <w:rPr>
                  <w:lang w:eastAsia="zh-CN"/>
                </w:rPr>
                <w:delText>FFS</w:delText>
              </w:r>
            </w:del>
            <w:ins w:id="698" w:author="Fang-Chen cheng" w:date="2018-11-17T20:59:00Z">
              <w:r w:rsidR="0094581E">
                <w:rPr>
                  <w:lang w:eastAsia="zh-CN"/>
                </w:rPr>
                <w:t>[285]</w:t>
              </w:r>
            </w:ins>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171AE5" w:rsidP="001D15E4">
            <w:pPr>
              <w:spacing w:before="120" w:line="280" w:lineRule="atLeast"/>
              <w:jc w:val="both"/>
              <w:rPr>
                <w:lang w:eastAsia="zh-CN"/>
              </w:rPr>
            </w:pPr>
            <w:del w:id="699" w:author="Fang-Chen cheng" w:date="2018-11-17T20:59:00Z">
              <w:r w:rsidRPr="00D32590" w:rsidDel="0094581E">
                <w:rPr>
                  <w:lang w:eastAsia="zh-CN"/>
                </w:rPr>
                <w:delText>FFS</w:delText>
              </w:r>
            </w:del>
            <w:ins w:id="700" w:author="Fang-Chen cheng" w:date="2018-11-17T20:59:00Z">
              <w:r w:rsidR="0094581E">
                <w:rPr>
                  <w:lang w:eastAsia="zh-CN"/>
                </w:rPr>
                <w:t>[195]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E5423E" w:rsidRDefault="00171AE5" w:rsidP="00E5423E">
            <w:pPr>
              <w:keepNext/>
              <w:spacing w:before="120" w:line="280" w:lineRule="atLeast"/>
              <w:jc w:val="both"/>
              <w:rPr>
                <w:noProof/>
                <w:sz w:val="22"/>
                <w:lang w:eastAsia="zh-CN"/>
              </w:rPr>
            </w:pPr>
            <w:del w:id="701" w:author="Fang-Chen cheng" w:date="2018-11-17T20:59:00Z">
              <w:r w:rsidRPr="00D32590" w:rsidDel="0094581E">
                <w:rPr>
                  <w:lang w:eastAsia="zh-CN"/>
                </w:rPr>
                <w:delText>FFS</w:delText>
              </w:r>
            </w:del>
            <w:ins w:id="702" w:author="Fang-Chen cheng" w:date="2018-11-17T21:00:00Z">
              <w:r w:rsidR="0094581E">
                <w:rPr>
                  <w:noProof/>
                  <w:sz w:val="22"/>
                  <w:lang w:eastAsia="zh-CN"/>
                </w:rPr>
                <w:t>[255]</w:t>
              </w:r>
            </w:ins>
          </w:p>
        </w:tc>
      </w:tr>
    </w:tbl>
    <w:p w:rsidR="00E5423E" w:rsidRDefault="00C70C95" w:rsidP="00E5423E">
      <w:pPr>
        <w:pStyle w:val="ab"/>
        <w:jc w:val="center"/>
        <w:rPr>
          <w:noProof/>
        </w:rPr>
      </w:pPr>
      <w:r>
        <w:t xml:space="preserve">Table </w:t>
      </w:r>
      <w:r w:rsidR="00D75865">
        <w:rPr>
          <w:noProof/>
        </w:rPr>
        <w:fldChar w:fldCharType="begin"/>
      </w:r>
      <w:r w:rsidR="000B31B6">
        <w:rPr>
          <w:noProof/>
        </w:rPr>
        <w:instrText xml:space="preserve"> SEQ Table \* ARABIC </w:instrText>
      </w:r>
      <w:r w:rsidR="00D75865">
        <w:rPr>
          <w:noProof/>
        </w:rPr>
        <w:fldChar w:fldCharType="separate"/>
      </w:r>
      <w:r w:rsidR="0090206A">
        <w:rPr>
          <w:noProof/>
        </w:rPr>
        <w:t>5</w:t>
      </w:r>
      <w:r w:rsidR="00D75865">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del w:id="703" w:author="Fang-Chen cheng" w:date="2018-11-17T21:01:00Z">
        <w:r w:rsidDel="0094581E">
          <w:delText xml:space="preserve"> </w:delText>
        </w:r>
      </w:del>
      <w:r w:rsidR="00D75865" w:rsidRPr="00D75865">
        <w:rPr>
          <w:vertAlign w:val="subscript"/>
          <w:rPrChange w:id="704" w:author="Fang-Chen cheng" w:date="2018-11-17T21:00:00Z">
            <w:rPr/>
          </w:rPrChange>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ins w:id="705" w:author="Fang-Chen cheng" w:date="2018-11-17T21:00:00Z"/>
          <w:sz w:val="20"/>
        </w:rPr>
      </w:pPr>
      <w:ins w:id="706" w:author="Fang-Chen cheng" w:date="2018-11-17T21:00:00Z">
        <w:r>
          <w:rPr>
            <w:sz w:val="20"/>
            <w:lang w:val="en-GB"/>
          </w:rPr>
          <w:t>T</w:t>
        </w:r>
        <w:r w:rsidRPr="00866C00">
          <w:rPr>
            <w:sz w:val="20"/>
            <w:lang w:val="en-GB"/>
          </w:rPr>
          <w:t xml:space="preserve">he following </w:t>
        </w:r>
        <w:r w:rsidRPr="00866C00">
          <w:rPr>
            <w:sz w:val="20"/>
          </w:rPr>
          <w:t>maximum number of cells for intra-frequency measurement within a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ins w:id="707" w:author="Fang-Chen cheng" w:date="2018-11-17T21:00:00Z"/>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ins w:id="708" w:author="Fang-Chen cheng" w:date="2018-11-17T21:00:00Z"/>
                <w:b/>
                <w:lang w:eastAsia="zh-CN"/>
              </w:rPr>
            </w:pPr>
            <w:ins w:id="709" w:author="Fang-Chen cheng" w:date="2018-11-17T21:00:00Z">
              <w:r w:rsidRPr="00AA028E">
                <w:rPr>
                  <w:b/>
                  <w:lang w:eastAsia="zh-CN"/>
                </w:rPr>
                <w:t>FR1</w:t>
              </w:r>
            </w:ins>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ins w:id="710" w:author="Fang-Chen cheng" w:date="2018-11-17T21:00:00Z"/>
                <w:b/>
                <w:lang w:eastAsia="zh-CN"/>
              </w:rPr>
            </w:pPr>
            <w:ins w:id="711" w:author="Fang-Chen cheng" w:date="2018-11-17T21:00:00Z">
              <w:r w:rsidRPr="00AA028E">
                <w:rPr>
                  <w:b/>
                  <w:lang w:eastAsia="zh-CN"/>
                </w:rPr>
                <w:t>FR2</w:t>
              </w:r>
            </w:ins>
          </w:p>
        </w:tc>
      </w:tr>
      <w:tr w:rsidR="0094581E" w:rsidRPr="00AA028E" w:rsidTr="00C24010">
        <w:trPr>
          <w:jc w:val="center"/>
          <w:ins w:id="712" w:author="Fang-Chen cheng" w:date="2018-11-17T21:00:00Z"/>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ins w:id="713" w:author="Fang-Chen cheng" w:date="2018-11-17T21:00:00Z"/>
                <w:lang w:eastAsia="zh-CN"/>
              </w:rPr>
            </w:pPr>
            <w:proofErr w:type="spellStart"/>
            <w:ins w:id="714" w:author="Fang-Chen cheng" w:date="2018-11-17T21:00:00Z">
              <w:r w:rsidRPr="00AA028E">
                <w:rPr>
                  <w:lang w:eastAsia="zh-CN"/>
                </w:rPr>
                <w:t>Nmax</w:t>
              </w:r>
              <w:proofErr w:type="spellEnd"/>
              <w:r w:rsidRPr="00AA028E">
                <w:rPr>
                  <w:lang w:eastAsia="zh-CN"/>
                </w:rPr>
                <w:t xml:space="preserve"> = 19</w:t>
              </w:r>
            </w:ins>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D75865" w:rsidRDefault="0094581E" w:rsidP="00D75865">
            <w:pPr>
              <w:keepNext/>
              <w:rPr>
                <w:ins w:id="715" w:author="Fang-Chen cheng" w:date="2018-11-17T21:00:00Z"/>
                <w:lang w:eastAsia="zh-CN"/>
              </w:rPr>
              <w:pPrChange w:id="716" w:author="Fang-Chen cheng" w:date="2018-11-26T20:17:00Z">
                <w:pPr/>
              </w:pPrChange>
            </w:pPr>
            <w:proofErr w:type="spellStart"/>
            <w:ins w:id="717" w:author="Fang-Chen cheng" w:date="2018-11-17T21:00:00Z">
              <w:r w:rsidRPr="00AA028E">
                <w:rPr>
                  <w:lang w:eastAsia="zh-CN"/>
                </w:rPr>
                <w:t>Nmax</w:t>
              </w:r>
              <w:proofErr w:type="spellEnd"/>
              <w:r w:rsidRPr="00AA028E">
                <w:rPr>
                  <w:lang w:eastAsia="zh-CN"/>
                </w:rPr>
                <w:t xml:space="preserve"> = 9</w:t>
              </w:r>
            </w:ins>
          </w:p>
        </w:tc>
      </w:tr>
    </w:tbl>
    <w:p w:rsidR="00D75865" w:rsidRDefault="0090206A" w:rsidP="00D75865">
      <w:pPr>
        <w:pStyle w:val="ab"/>
        <w:jc w:val="center"/>
        <w:rPr>
          <w:ins w:id="718" w:author="Fang-Chen cheng" w:date="2018-11-17T21:00:00Z"/>
        </w:rPr>
        <w:pPrChange w:id="719" w:author="Fang-Chen cheng" w:date="2018-11-26T20:17:00Z">
          <w:pPr/>
        </w:pPrChange>
      </w:pPr>
      <w:ins w:id="720" w:author="Fang-Chen cheng" w:date="2018-11-26T20:17:00Z">
        <w:r>
          <w:t xml:space="preserve">Table </w:t>
        </w:r>
        <w:r w:rsidR="00D75865">
          <w:fldChar w:fldCharType="begin"/>
        </w:r>
        <w:r>
          <w:instrText xml:space="preserve"> SEQ Table \* ARABIC </w:instrText>
        </w:r>
      </w:ins>
      <w:r w:rsidR="00D75865">
        <w:fldChar w:fldCharType="separate"/>
      </w:r>
      <w:ins w:id="721" w:author="Fang-Chen cheng" w:date="2018-11-26T20:17:00Z">
        <w:r>
          <w:rPr>
            <w:noProof/>
          </w:rPr>
          <w:t>6</w:t>
        </w:r>
        <w:r w:rsidR="00D75865">
          <w:fldChar w:fldCharType="end"/>
        </w:r>
        <w:r>
          <w:rPr>
            <w:noProof/>
          </w:rPr>
          <w:t>:  Maximun numer of cells for intra-frequency measurements</w:t>
        </w:r>
      </w:ins>
    </w:p>
    <w:p w:rsidR="003B013A" w:rsidRPr="00CA0E31" w:rsidRDefault="003B013A" w:rsidP="003B013A">
      <w:pPr>
        <w:outlineLvl w:val="0"/>
        <w:rPr>
          <w:ins w:id="722" w:author="Fang-Chen cheng" w:date="2018-11-18T00:37:00Z"/>
        </w:rPr>
      </w:pPr>
      <w:ins w:id="723" w:author="Fang-Chen cheng" w:date="2018-11-18T00:37:00Z">
        <w:r w:rsidRPr="00CA0E31">
          <w:rPr>
            <w:u w:val="single"/>
          </w:rPr>
          <w:t>For combined measurement and search</w:t>
        </w:r>
        <w:r w:rsidRPr="00CA0E31">
          <w:t>:</w:t>
        </w:r>
      </w:ins>
    </w:p>
    <w:p w:rsidR="003B013A" w:rsidRPr="00CA0E31" w:rsidRDefault="003B013A" w:rsidP="003B013A">
      <w:pPr>
        <w:rPr>
          <w:ins w:id="724" w:author="Fang-Chen cheng" w:date="2018-11-18T00:37:00Z"/>
        </w:rPr>
      </w:pPr>
      <w:ins w:id="725" w:author="Fang-Chen cheng" w:date="2018-11-18T00:37:00Z">
        <w:r w:rsidRPr="00CA0E31">
          <w:rPr>
            <w:rFonts w:hint="eastAsia"/>
          </w:rPr>
          <w:t xml:space="preserve">To obtain combined </w:t>
        </w:r>
        <w:proofErr w:type="spellStart"/>
        <w:r w:rsidRPr="00CA0E31">
          <w:rPr>
            <w:rFonts w:hint="eastAsia"/>
          </w:rPr>
          <w:t>neighbor</w:t>
        </w:r>
        <w:proofErr w:type="spellEnd"/>
        <w:r w:rsidRPr="00CA0E31">
          <w:rPr>
            <w:rFonts w:hint="eastAsia"/>
          </w:rPr>
          <w:t xml:space="preserve"> cell measurement and search power, add the difference between full </w:t>
        </w:r>
        <w:proofErr w:type="spellStart"/>
        <w:r w:rsidRPr="00CA0E31">
          <w:t>neighbor</w:t>
        </w:r>
        <w:proofErr w:type="spellEnd"/>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 xml:space="preserve">power to the </w:t>
        </w:r>
        <w:proofErr w:type="spellStart"/>
        <w:r w:rsidRPr="00CA0E31">
          <w:rPr>
            <w:rFonts w:hint="eastAsia"/>
          </w:rPr>
          <w:t>neighbor</w:t>
        </w:r>
        <w:proofErr w:type="spellEnd"/>
        <w:r w:rsidRPr="00CA0E31">
          <w:rPr>
            <w:rFonts w:hint="eastAsia"/>
          </w:rPr>
          <w:t xml:space="preserve"> cell measurement power, as shown below:</w:t>
        </w:r>
      </w:ins>
    </w:p>
    <w:tbl>
      <w:tblPr>
        <w:tblW w:w="0" w:type="auto"/>
        <w:tblCellMar>
          <w:left w:w="0" w:type="dxa"/>
          <w:right w:w="0" w:type="dxa"/>
        </w:tblCellMar>
        <w:tblLook w:val="04A0"/>
      </w:tblPr>
      <w:tblGrid>
        <w:gridCol w:w="2556"/>
        <w:gridCol w:w="1653"/>
        <w:gridCol w:w="1845"/>
        <w:gridCol w:w="1959"/>
        <w:gridCol w:w="1844"/>
      </w:tblGrid>
      <w:tr w:rsidR="003B013A" w:rsidRPr="00CA0E31" w:rsidTr="00C24010">
        <w:trPr>
          <w:ins w:id="726" w:author="Fang-Chen cheng" w:date="2018-11-18T00:37:00Z"/>
        </w:trPr>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ins w:id="727" w:author="Fang-Chen cheng" w:date="2018-11-18T00:37:00Z"/>
                <w:b/>
                <w:bCs/>
                <w:lang w:eastAsia="zh-CN"/>
              </w:rPr>
            </w:pPr>
            <w:ins w:id="728" w:author="Fang-Chen cheng" w:date="2018-11-18T00:37:00Z">
              <w:r w:rsidRPr="00CA0E31">
                <w:rPr>
                  <w:b/>
                  <w:bCs/>
                  <w:lang w:eastAsia="zh-CN"/>
                </w:rPr>
                <w:t>N: Number of cells for intra-frequency measurement &amp; search</w:t>
              </w:r>
            </w:ins>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29" w:author="Fang-Chen cheng" w:date="2018-11-18T00:37:00Z"/>
                <w:b/>
                <w:bCs/>
                <w:lang w:eastAsia="zh-CN"/>
              </w:rPr>
            </w:pPr>
            <w:ins w:id="730" w:author="Fang-Chen cheng" w:date="2018-11-18T00:37:00Z">
              <w:r w:rsidRPr="00CA0E31">
                <w:rPr>
                  <w:b/>
                  <w:bCs/>
                  <w:lang w:eastAsia="zh-CN"/>
                </w:rPr>
                <w:t>Synchronous case</w:t>
              </w:r>
            </w:ins>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31" w:author="Fang-Chen cheng" w:date="2018-11-18T00:37:00Z"/>
                <w:b/>
                <w:bCs/>
                <w:lang w:eastAsia="zh-CN"/>
              </w:rPr>
            </w:pPr>
            <w:ins w:id="732" w:author="Fang-Chen cheng" w:date="2018-11-18T00:37:00Z">
              <w:r w:rsidRPr="00CA0E31">
                <w:rPr>
                  <w:b/>
                  <w:bCs/>
                  <w:lang w:eastAsia="zh-CN"/>
                </w:rPr>
                <w:t>Asynchronous case</w:t>
              </w:r>
            </w:ins>
          </w:p>
        </w:tc>
      </w:tr>
      <w:tr w:rsidR="003B013A" w:rsidRPr="00CA0E31" w:rsidTr="00C24010">
        <w:trPr>
          <w:ins w:id="733" w:author="Fang-Chen cheng" w:date="2018-11-18T00:37: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ins w:id="734" w:author="Fang-Chen cheng" w:date="2018-11-18T00:37:00Z"/>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35" w:author="Fang-Chen cheng" w:date="2018-11-18T00:37:00Z"/>
                <w:b/>
                <w:bCs/>
                <w:lang w:eastAsia="zh-CN"/>
              </w:rPr>
            </w:pPr>
            <w:ins w:id="736" w:author="Fang-Chen cheng" w:date="2018-11-18T00:37:00Z">
              <w:r w:rsidRPr="00CA0E31">
                <w:rPr>
                  <w:b/>
                  <w:bCs/>
                  <w:lang w:eastAsia="zh-CN"/>
                </w:rPr>
                <w:t>FR1</w:t>
              </w:r>
            </w:ins>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37" w:author="Fang-Chen cheng" w:date="2018-11-18T00:37:00Z"/>
                <w:b/>
                <w:bCs/>
                <w:lang w:eastAsia="zh-CN"/>
              </w:rPr>
            </w:pPr>
            <w:ins w:id="738" w:author="Fang-Chen cheng" w:date="2018-11-18T00:37:00Z">
              <w:r w:rsidRPr="00CA0E31">
                <w:rPr>
                  <w:b/>
                  <w:bCs/>
                  <w:lang w:eastAsia="zh-CN"/>
                </w:rPr>
                <w:t>FR2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39" w:author="Fang-Chen cheng" w:date="2018-11-18T00:37:00Z"/>
                <w:b/>
                <w:bCs/>
                <w:lang w:eastAsia="zh-CN"/>
              </w:rPr>
            </w:pPr>
            <w:ins w:id="740" w:author="Fang-Chen cheng" w:date="2018-11-18T00:37:00Z">
              <w:r w:rsidRPr="00CA0E31">
                <w:rPr>
                  <w:b/>
                  <w:bCs/>
                  <w:lang w:eastAsia="zh-CN"/>
                </w:rPr>
                <w:t>FR1</w:t>
              </w:r>
            </w:ins>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41" w:author="Fang-Chen cheng" w:date="2018-11-18T00:37:00Z"/>
                <w:b/>
                <w:bCs/>
                <w:lang w:eastAsia="zh-CN"/>
              </w:rPr>
            </w:pPr>
            <w:ins w:id="742" w:author="Fang-Chen cheng" w:date="2018-11-18T00:37:00Z">
              <w:r w:rsidRPr="00CA0E31">
                <w:rPr>
                  <w:b/>
                  <w:bCs/>
                  <w:lang w:eastAsia="zh-CN"/>
                </w:rPr>
                <w:t>FR2</w:t>
              </w:r>
            </w:ins>
          </w:p>
        </w:tc>
      </w:tr>
      <w:tr w:rsidR="003B013A" w:rsidRPr="00CA0E31" w:rsidTr="00C24010">
        <w:trPr>
          <w:ins w:id="743" w:author="Fang-Chen cheng" w:date="2018-11-18T00:37:00Z"/>
        </w:trPr>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44" w:author="Fang-Chen cheng" w:date="2018-11-18T00:37:00Z"/>
                <w:lang w:eastAsia="zh-CN"/>
              </w:rPr>
            </w:pPr>
            <w:ins w:id="745" w:author="Fang-Chen cheng" w:date="2018-11-18T00:37:00Z">
              <w:r w:rsidRPr="00CA0E31">
                <w:rPr>
                  <w:lang w:eastAsia="zh-CN"/>
                </w:rPr>
                <w:t>N=8</w:t>
              </w:r>
            </w:ins>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46" w:author="Fang-Chen cheng" w:date="2018-11-18T00:37:00Z"/>
                <w:lang w:eastAsia="zh-CN"/>
              </w:rPr>
            </w:pPr>
            <w:ins w:id="747" w:author="Fang-Chen cheng" w:date="2018-11-18T00:37:00Z">
              <w:r w:rsidRPr="00CA0E31">
                <w:rPr>
                  <w:lang w:eastAsia="zh-CN"/>
                </w:rPr>
                <w:t>200</w:t>
              </w:r>
            </w:ins>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48" w:author="Fang-Chen cheng" w:date="2018-11-18T00:37:00Z"/>
                <w:lang w:eastAsia="zh-CN"/>
              </w:rPr>
            </w:pPr>
            <w:ins w:id="749" w:author="Fang-Chen cheng" w:date="2018-11-18T00:37:00Z">
              <w:r w:rsidRPr="00CA0E31">
                <w:rPr>
                  <w:lang w:eastAsia="zh-CN"/>
                </w:rPr>
                <w:t>[320]</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50" w:author="Fang-Chen cheng" w:date="2018-11-18T00:37:00Z"/>
                <w:lang w:eastAsia="zh-CN"/>
              </w:rPr>
            </w:pPr>
            <w:ins w:id="751" w:author="Fang-Chen cheng" w:date="2018-11-18T00:37:00Z">
              <w:r w:rsidRPr="00CA0E31">
                <w:rPr>
                  <w:lang w:eastAsia="zh-CN"/>
                </w:rPr>
                <w:t>220</w:t>
              </w:r>
            </w:ins>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52" w:author="Fang-Chen cheng" w:date="2018-11-18T00:37:00Z"/>
                <w:lang w:eastAsia="zh-CN"/>
              </w:rPr>
            </w:pPr>
            <w:ins w:id="753" w:author="Fang-Chen cheng" w:date="2018-11-18T00:37:00Z">
              <w:r w:rsidRPr="00CA0E31">
                <w:rPr>
                  <w:lang w:eastAsia="zh-CN"/>
                </w:rPr>
                <w:t>[380]</w:t>
              </w:r>
            </w:ins>
          </w:p>
        </w:tc>
      </w:tr>
      <w:tr w:rsidR="003B013A" w:rsidRPr="00CA0E31" w:rsidTr="00C24010">
        <w:trPr>
          <w:ins w:id="754" w:author="Fang-Chen cheng" w:date="2018-11-18T00:37:00Z"/>
        </w:trPr>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55" w:author="Fang-Chen cheng" w:date="2018-11-18T00:37:00Z"/>
                <w:lang w:eastAsia="zh-CN"/>
              </w:rPr>
            </w:pPr>
            <w:ins w:id="756" w:author="Fang-Chen cheng" w:date="2018-11-18T00:37:00Z">
              <w:r w:rsidRPr="00CA0E31">
                <w:rPr>
                  <w:lang w:eastAsia="zh-CN"/>
                </w:rPr>
                <w:t>N=4</w:t>
              </w:r>
            </w:ins>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57" w:author="Fang-Chen cheng" w:date="2018-11-18T00:37:00Z"/>
                <w:lang w:eastAsia="zh-CN"/>
              </w:rPr>
            </w:pPr>
            <w:ins w:id="758" w:author="Fang-Chen cheng" w:date="2018-11-18T00:37:00Z">
              <w:r w:rsidRPr="00CA0E31">
                <w:rPr>
                  <w:lang w:eastAsia="zh-CN"/>
                </w:rPr>
                <w:t>170</w:t>
              </w:r>
            </w:ins>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59" w:author="Fang-Chen cheng" w:date="2018-11-18T00:37:00Z"/>
                <w:lang w:eastAsia="zh-CN"/>
              </w:rPr>
            </w:pPr>
            <w:ins w:id="760" w:author="Fang-Chen cheng" w:date="2018-11-18T00:37:00Z">
              <w:r w:rsidRPr="00CA0E31">
                <w:rPr>
                  <w:lang w:eastAsia="zh-CN"/>
                </w:rPr>
                <w:t>[290]</w:t>
              </w:r>
            </w:ins>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ins w:id="761" w:author="Fang-Chen cheng" w:date="2018-11-18T00:37:00Z"/>
                <w:lang w:eastAsia="zh-CN"/>
              </w:rPr>
            </w:pPr>
            <w:ins w:id="762" w:author="Fang-Chen cheng" w:date="2018-11-18T00:37:00Z">
              <w:r w:rsidRPr="00CA0E31">
                <w:rPr>
                  <w:lang w:eastAsia="zh-CN"/>
                </w:rPr>
                <w:t>190</w:t>
              </w:r>
            </w:ins>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75865" w:rsidRDefault="003B013A" w:rsidP="00D75865">
            <w:pPr>
              <w:keepNext/>
              <w:spacing w:before="120" w:line="280" w:lineRule="atLeast"/>
              <w:jc w:val="both"/>
              <w:rPr>
                <w:ins w:id="763" w:author="Fang-Chen cheng" w:date="2018-11-18T00:37:00Z"/>
                <w:rFonts w:ascii="Arial" w:hAnsi="Arial"/>
                <w:sz w:val="36"/>
                <w:lang w:eastAsia="zh-CN"/>
              </w:rPr>
              <w:pPrChange w:id="764" w:author="Fang-Chen cheng" w:date="2018-11-26T20:18:00Z">
                <w:pPr>
                  <w:keepNext/>
                  <w:keepLines/>
                  <w:pBdr>
                    <w:top w:val="single" w:sz="12" w:space="3" w:color="auto"/>
                  </w:pBdr>
                  <w:spacing w:before="120" w:line="280" w:lineRule="atLeast"/>
                  <w:ind w:left="1134" w:hanging="1134"/>
                  <w:jc w:val="both"/>
                  <w:outlineLvl w:val="0"/>
                </w:pPr>
              </w:pPrChange>
            </w:pPr>
            <w:ins w:id="765" w:author="Fang-Chen cheng" w:date="2018-11-18T00:37:00Z">
              <w:r w:rsidRPr="00CA0E31">
                <w:rPr>
                  <w:lang w:eastAsia="zh-CN"/>
                </w:rPr>
                <w:t>[350]</w:t>
              </w:r>
            </w:ins>
          </w:p>
        </w:tc>
      </w:tr>
    </w:tbl>
    <w:p w:rsidR="00D75865" w:rsidRDefault="0090206A" w:rsidP="00D75865">
      <w:pPr>
        <w:pStyle w:val="ab"/>
        <w:jc w:val="center"/>
        <w:pPrChange w:id="766" w:author="Fang-Chen cheng" w:date="2018-11-26T20:18:00Z">
          <w:pPr>
            <w:spacing w:after="0"/>
          </w:pPr>
        </w:pPrChange>
      </w:pPr>
      <w:ins w:id="767" w:author="Fang-Chen cheng" w:date="2018-11-26T20:18:00Z">
        <w:r>
          <w:t xml:space="preserve">Table </w:t>
        </w:r>
        <w:r w:rsidR="00D75865">
          <w:fldChar w:fldCharType="begin"/>
        </w:r>
        <w:r>
          <w:instrText xml:space="preserve"> SEQ Table \* ARABIC </w:instrText>
        </w:r>
      </w:ins>
      <w:r w:rsidR="00D75865">
        <w:fldChar w:fldCharType="separate"/>
      </w:r>
      <w:ins w:id="768" w:author="Fang-Chen cheng" w:date="2018-11-26T20:18:00Z">
        <w:r>
          <w:rPr>
            <w:noProof/>
          </w:rPr>
          <w:t>7</w:t>
        </w:r>
        <w:r w:rsidR="00D75865">
          <w:fldChar w:fldCharType="end"/>
        </w:r>
        <w:r>
          <w:t>:</w:t>
        </w:r>
        <w:r w:rsidR="00033F0B">
          <w:t xml:space="preserve"> UE power consumption </w:t>
        </w:r>
      </w:ins>
      <w:ins w:id="769" w:author="Fang-Chen cheng" w:date="2018-11-26T20:19:00Z">
        <w:r w:rsidR="00033F0B">
          <w:t xml:space="preserve">of the </w:t>
        </w:r>
      </w:ins>
      <w:ins w:id="770" w:author="Fang-Chen cheng" w:date="2018-11-26T20:18:00Z">
        <w:r>
          <w:t xml:space="preserve">combined </w:t>
        </w:r>
        <w:proofErr w:type="spellStart"/>
        <w:r>
          <w:t>neighbor</w:t>
        </w:r>
        <w:proofErr w:type="spellEnd"/>
        <w:r>
          <w:t xml:space="preserve"> cell measurements and cell search</w:t>
        </w:r>
      </w:ins>
    </w:p>
    <w:p w:rsidR="00171AE5" w:rsidRDefault="00171AE5" w:rsidP="00171AE5">
      <w:pPr>
        <w:spacing w:after="0"/>
      </w:pPr>
    </w:p>
    <w:p w:rsidR="00D75865" w:rsidRDefault="00434F3A" w:rsidP="00D75865">
      <w:pPr>
        <w:pStyle w:val="4"/>
        <w:numPr>
          <w:ilvl w:val="3"/>
          <w:numId w:val="36"/>
        </w:numPr>
        <w:rPr>
          <w:ins w:id="771" w:author="Fang-Chen cheng" w:date="2018-11-26T19:56:00Z"/>
        </w:rPr>
        <w:pPrChange w:id="772" w:author="Fang-Chen cheng" w:date="2018-11-26T19:57:00Z">
          <w:pPr/>
        </w:pPrChange>
      </w:pPr>
      <w:bookmarkStart w:id="773" w:name="_Toc531103580"/>
      <w:ins w:id="774" w:author="Fang-Chen cheng" w:date="2018-11-26T19:57:00Z">
        <w:r>
          <w:t>For inter-frequency measurement</w:t>
        </w:r>
      </w:ins>
      <w:bookmarkEnd w:id="773"/>
    </w:p>
    <w:p w:rsidR="00434F3A" w:rsidRDefault="00434F3A" w:rsidP="00171AE5">
      <w:pPr>
        <w:rPr>
          <w:ins w:id="775" w:author="Fang-Chen cheng" w:date="2018-11-26T19:56:00Z"/>
          <w:b/>
          <w:u w:val="single"/>
        </w:rPr>
      </w:pPr>
    </w:p>
    <w:p w:rsidR="00171AE5" w:rsidRPr="004E09A7" w:rsidRDefault="00D75865" w:rsidP="00171AE5">
      <w:pPr>
        <w:rPr>
          <w:b/>
        </w:rPr>
      </w:pPr>
      <w:del w:id="776" w:author="Fang-Chen cheng" w:date="2018-11-26T19:58:00Z">
        <w:r w:rsidRPr="00D75865">
          <w:rPr>
            <w:rPrChange w:id="777" w:author="Fang-Chen cheng" w:date="2018-11-26T19:58:00Z">
              <w:rPr>
                <w:b/>
                <w:u w:val="single"/>
              </w:rPr>
            </w:rPrChange>
          </w:rPr>
          <w:delText>For</w:delText>
        </w:r>
      </w:del>
      <w:ins w:id="778" w:author="Fang-Chen cheng" w:date="2018-11-26T19:58:00Z">
        <w:r w:rsidR="00434F3A">
          <w:t xml:space="preserve"> The</w:t>
        </w:r>
      </w:ins>
      <w:r w:rsidRPr="00D75865">
        <w:rPr>
          <w:rPrChange w:id="779" w:author="Fang-Chen cheng" w:date="2018-11-26T19:58:00Z">
            <w:rPr>
              <w:b/>
              <w:u w:val="single"/>
            </w:rPr>
          </w:rPrChange>
        </w:rPr>
        <w:t xml:space="preserve"> inter-frequency measurement </w:t>
      </w:r>
      <w:ins w:id="780" w:author="Fang-Chen cheng" w:date="2018-11-26T19:58:00Z">
        <w:r w:rsidR="00434F3A">
          <w:t xml:space="preserve">is represented </w:t>
        </w:r>
      </w:ins>
      <w:r w:rsidRPr="00D75865">
        <w:rPr>
          <w:rPrChange w:id="781" w:author="Fang-Chen cheng" w:date="2018-11-26T19:58:00Z">
            <w:rPr>
              <w:b/>
            </w:rPr>
          </w:rPrChange>
        </w:rPr>
        <w:t>as function of the number of frequency layers</w:t>
      </w:r>
      <w:r w:rsidR="00E5423E" w:rsidRPr="00E5423E">
        <w:rPr>
          <w:b/>
        </w:rPr>
        <w:t>:</w:t>
      </w:r>
    </w:p>
    <w:p w:rsidR="00E5423E" w:rsidRDefault="00171AE5" w:rsidP="00E5423E">
      <w:pPr>
        <w:ind w:left="284"/>
      </w:pPr>
      <w:r>
        <w:t xml:space="preserve">UE needs to monitor </w:t>
      </w:r>
      <w:proofErr w:type="spellStart"/>
      <w:r w:rsidR="00E5423E" w:rsidRPr="00E5423E">
        <w:rPr>
          <w:i/>
        </w:rPr>
        <w:t>Nf</w:t>
      </w:r>
      <w:proofErr w:type="spell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r w:rsidR="00171AE5" w:rsidRPr="00A11A01">
        <w:rPr>
          <w:i/>
        </w:rPr>
        <w:t>i</w:t>
      </w:r>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r w:rsidR="00171AE5" w:rsidRPr="00A11A01">
        <w:rPr>
          <w:i/>
        </w:rPr>
        <w:t>i</w:t>
      </w:r>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Et = Pt * Tt</w:t>
      </w:r>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lastRenderedPageBreak/>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r>
        <w:t>Tt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i).</w:t>
      </w:r>
    </w:p>
    <w:p w:rsidR="00E5423E" w:rsidRPr="00E5423E" w:rsidRDefault="00E5423E" w:rsidP="00E5423E">
      <w:pPr>
        <w:ind w:left="284"/>
        <w:jc w:val="center"/>
        <w:rPr>
          <w:i/>
        </w:rPr>
      </w:pPr>
      <w:r w:rsidRPr="00E5423E">
        <w:rPr>
          <w:i/>
        </w:rPr>
        <w:t>E3 = E*</w:t>
      </w:r>
      <w:proofErr w:type="spellStart"/>
      <w:r w:rsidRPr="00E5423E">
        <w:rPr>
          <w:i/>
        </w:rPr>
        <w:t>Nf</w:t>
      </w:r>
      <w:proofErr w:type="spell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171AE5" w:rsidP="001D15E4">
            <w:del w:id="782" w:author="Fang-Chen cheng" w:date="2018-11-18T00:35:00Z">
              <w:r w:rsidDel="003B013A">
                <w:delText>[</w:delText>
              </w:r>
              <w:r w:rsidRPr="00D81DAF" w:rsidDel="003B013A">
                <w:delText>180</w:delText>
              </w:r>
              <w:r w:rsidDel="003B013A">
                <w:delText>]</w:delText>
              </w:r>
            </w:del>
            <w:ins w:id="783" w:author="Fang-Chen cheng" w:date="2018-11-18T00:35:00Z">
              <w:r w:rsidR="003B013A">
                <w:t xml:space="preserve"> 150</w:t>
              </w:r>
            </w:ins>
          </w:p>
        </w:tc>
        <w:tc>
          <w:tcPr>
            <w:tcW w:w="3321" w:type="dxa"/>
          </w:tcPr>
          <w:p w:rsidR="00E5423E" w:rsidRDefault="00171AE5" w:rsidP="00E5423E">
            <w:pPr>
              <w:keepNext/>
              <w:rPr>
                <w:rFonts w:ascii="Times New Roman" w:eastAsia="Malgun Gothic" w:hAnsi="Times New Roman"/>
              </w:rPr>
            </w:pPr>
            <w:del w:id="784" w:author="Fang-Chen cheng" w:date="2018-11-18T00:35:00Z">
              <w:r w:rsidRPr="00D32590" w:rsidDel="003B013A">
                <w:delText>FFS</w:delText>
              </w:r>
            </w:del>
            <w:ins w:id="785" w:author="Fang-Chen cheng" w:date="2018-11-18T00:35:00Z">
              <w:r w:rsidR="003B013A">
                <w:rPr>
                  <w:rFonts w:ascii="Times New Roman" w:eastAsia="Malgun Gothic" w:hAnsi="Times New Roman"/>
                </w:rPr>
                <w:t>[270]</w:t>
              </w:r>
            </w:ins>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693"/>
    </w:p>
    <w:p w:rsidR="00E5423E" w:rsidDel="00033F0B" w:rsidRDefault="00E5423E" w:rsidP="00E5423E">
      <w:pPr>
        <w:pStyle w:val="af5"/>
        <w:numPr>
          <w:ilvl w:val="0"/>
          <w:numId w:val="48"/>
        </w:numPr>
        <w:rPr>
          <w:del w:id="786" w:author="Fang-Chen cheng" w:date="2018-11-26T20:20:00Z"/>
        </w:rPr>
      </w:pPr>
      <w:del w:id="787" w:author="Fang-Chen cheng" w:date="2018-11-26T20:20:00Z">
        <w:r w:rsidRPr="00E5423E" w:rsidDel="00033F0B">
          <w:rPr>
            <w:u w:val="single"/>
          </w:rPr>
          <w:delText>For combined measurement and search</w:delText>
        </w:r>
        <w:r w:rsidR="00171AE5" w:rsidDel="00033F0B">
          <w:delText>:</w:delText>
        </w:r>
        <w:r w:rsidR="00C306E3" w:rsidDel="00033F0B">
          <w:delText xml:space="preserve"> </w:delText>
        </w:r>
        <w:r w:rsidR="00171AE5" w:rsidDel="00033F0B">
          <w:delText>FFS</w:delText>
        </w:r>
      </w:del>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788" w:name="_Toc531103581"/>
      <w:r>
        <w:t>Simulation Assumptions</w:t>
      </w:r>
      <w:bookmarkEnd w:id="788"/>
    </w:p>
    <w:p w:rsidR="00B61139" w:rsidRDefault="00B61139" w:rsidP="00B61139">
      <w:bookmarkStart w:id="789"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lastRenderedPageBreak/>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D75865">
        <w:fldChar w:fldCharType="begin"/>
      </w:r>
      <w:r w:rsidR="004E09A7">
        <w:instrText xml:space="preserve"> REF _Ref528491698 \r \h </w:instrText>
      </w:r>
      <w:r w:rsidR="00D75865">
        <w:fldChar w:fldCharType="separate"/>
      </w:r>
      <w:r w:rsidR="004E09A7">
        <w:t>[4]</w:t>
      </w:r>
      <w:r w:rsidR="00D75865">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rPr>
          <w:ins w:id="790" w:author="Fang-Chen cheng" w:date="2018-11-18T00:40:00Z"/>
        </w:rPr>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rPr>
          <w:ins w:id="791" w:author="Fang-Chen cheng" w:date="2018-11-18T00:40:00Z"/>
        </w:rPr>
      </w:pPr>
      <w:ins w:id="792" w:author="Fang-Chen cheng" w:date="2018-11-18T00:40:00Z">
        <w:r w:rsidRPr="009F5CB3">
          <w:rPr>
            <w:lang w:eastAsia="zh-CN"/>
          </w:rPr>
          <w:t>For LLS simulation on power saving signal detection performance, at least the following SINR values should be evaluated: -6dB, 3dB, 20dB.</w:t>
        </w:r>
      </w:ins>
    </w:p>
    <w:p w:rsidR="00D75865" w:rsidRDefault="00D75865" w:rsidP="00D75865">
      <w:pPr>
        <w:pStyle w:val="af5"/>
        <w:overflowPunct/>
        <w:autoSpaceDE/>
        <w:autoSpaceDN/>
        <w:adjustRightInd/>
        <w:spacing w:after="0"/>
        <w:contextualSpacing w:val="0"/>
        <w:pPrChange w:id="793" w:author="Fang-Chen cheng" w:date="2018-11-27T17:19:00Z">
          <w:pPr>
            <w:pStyle w:val="af5"/>
            <w:numPr>
              <w:ilvl w:val="1"/>
              <w:numId w:val="17"/>
            </w:numPr>
            <w:overflowPunct/>
            <w:autoSpaceDE/>
            <w:autoSpaceDN/>
            <w:adjustRightInd/>
            <w:spacing w:after="0"/>
            <w:ind w:left="1440" w:hanging="360"/>
            <w:contextualSpacing w:val="0"/>
          </w:pPr>
        </w:pPrChange>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D75865">
        <w:fldChar w:fldCharType="begin"/>
      </w:r>
      <w:r w:rsidR="00C70C95">
        <w:instrText xml:space="preserve"> REF _Ref528491698 \r \h </w:instrText>
      </w:r>
      <w:r w:rsidR="00D75865">
        <w:fldChar w:fldCharType="separate"/>
      </w:r>
      <w:r w:rsidR="00C70C95">
        <w:t>[4]</w:t>
      </w:r>
      <w:r w:rsidR="00D75865">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rPr>
          <w:ins w:id="794" w:author="Fang-Chen cheng" w:date="2018-11-18T00:40:00Z"/>
        </w:rPr>
      </w:pPr>
      <w:ins w:id="795" w:author="Fang-Chen cheng" w:date="2018-11-18T00:40:00Z">
        <w:r w:rsidRPr="00A9755E">
          <w:t>For reducing simulation time for system level simulation, scaling of the bandwidth and packet size of the traffic model can be considered (e.g. factor of 1/5). Companies to report the scale factor used, if any.</w:t>
        </w:r>
      </w:ins>
    </w:p>
    <w:p w:rsidR="000C436C" w:rsidRDefault="000C436C" w:rsidP="000C436C">
      <w:pPr>
        <w:rPr>
          <w:ins w:id="796" w:author="Fang-Chen cheng" w:date="2018-11-18T00:41:00Z"/>
        </w:rPr>
      </w:pPr>
    </w:p>
    <w:p w:rsidR="003B013A" w:rsidRPr="00F327B9" w:rsidRDefault="003B013A" w:rsidP="003B013A">
      <w:pPr>
        <w:numPr>
          <w:ilvl w:val="0"/>
          <w:numId w:val="54"/>
        </w:numPr>
        <w:spacing w:after="0"/>
        <w:rPr>
          <w:ins w:id="797" w:author="Fang-Chen cheng" w:date="2018-11-18T00:41:00Z"/>
        </w:rPr>
      </w:pPr>
      <w:ins w:id="798" w:author="Fang-Chen cheng" w:date="2018-11-18T00:41:00Z">
        <w:r w:rsidRPr="00F327B9">
          <w:t>For system level simulation, at least assume that the traffic model is FTP model 3 with 0.5Mbyte payload and mean inter-arrival time of 200 milliseconds</w:t>
        </w:r>
      </w:ins>
    </w:p>
    <w:p w:rsidR="003B013A" w:rsidRPr="00F327B9" w:rsidRDefault="003B013A" w:rsidP="003B013A">
      <w:pPr>
        <w:numPr>
          <w:ilvl w:val="1"/>
          <w:numId w:val="54"/>
        </w:numPr>
        <w:spacing w:after="0"/>
        <w:rPr>
          <w:ins w:id="799" w:author="Fang-Chen cheng" w:date="2018-11-18T00:41:00Z"/>
        </w:rPr>
      </w:pPr>
      <w:ins w:id="800" w:author="Fang-Chen cheng" w:date="2018-11-18T00:41:00Z">
        <w:r w:rsidRPr="00F327B9">
          <w:t xml:space="preserve">The mean inter-arrival time can be adjusted to achieve different cell loading scenarios. </w:t>
        </w:r>
      </w:ins>
    </w:p>
    <w:p w:rsidR="003B013A" w:rsidRPr="00F327B9" w:rsidRDefault="003B013A" w:rsidP="003B013A">
      <w:pPr>
        <w:numPr>
          <w:ilvl w:val="1"/>
          <w:numId w:val="54"/>
        </w:numPr>
        <w:spacing w:after="0"/>
        <w:rPr>
          <w:ins w:id="801" w:author="Fang-Chen cheng" w:date="2018-11-18T00:41:00Z"/>
        </w:rPr>
      </w:pPr>
      <w:ins w:id="802" w:author="Fang-Chen cheng" w:date="2018-11-18T00:41:00Z">
        <w:r w:rsidRPr="00F327B9">
          <w:t>Note: Other variations including different traffic models are not precluded</w:t>
        </w:r>
      </w:ins>
    </w:p>
    <w:p w:rsidR="003B013A" w:rsidRPr="00F327B9" w:rsidRDefault="003B013A" w:rsidP="003B013A">
      <w:pPr>
        <w:numPr>
          <w:ilvl w:val="0"/>
          <w:numId w:val="54"/>
        </w:numPr>
        <w:spacing w:after="0"/>
        <w:rPr>
          <w:ins w:id="803" w:author="Fang-Chen cheng" w:date="2018-11-18T00:41:00Z"/>
        </w:rPr>
      </w:pPr>
      <w:ins w:id="804" w:author="Fang-Chen cheng" w:date="2018-11-18T00:41:00Z">
        <w:r w:rsidRPr="00F327B9">
          <w:t>The same traffic model settings should be used across all users.</w:t>
        </w:r>
      </w:ins>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lastRenderedPageBreak/>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ins w:id="805" w:author="Fang-Chen cheng" w:date="2018-11-18T00:42:00Z"/>
          <w:b/>
        </w:rPr>
      </w:pPr>
    </w:p>
    <w:p w:rsidR="003B013A" w:rsidRPr="001B7341" w:rsidRDefault="003B013A" w:rsidP="003B013A">
      <w:pPr>
        <w:rPr>
          <w:ins w:id="806" w:author="Fang-Chen cheng" w:date="2018-11-18T00:42:00Z"/>
        </w:rPr>
      </w:pPr>
      <w:ins w:id="807" w:author="Fang-Chen cheng" w:date="2018-11-18T00:42:00Z">
        <w:r w:rsidRPr="001B7341">
          <w:t>For FTP, instant messaging, and VoIP application, the following traffic models and DRX configuration should be included for 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rPr>
          <w:ins w:id="808" w:author="Fang-Chen cheng" w:date="2018-11-18T00:42:00Z"/>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09" w:author="Fang-Chen cheng" w:date="2018-11-18T00:42:00Z"/>
                <w:sz w:val="24"/>
                <w:szCs w:val="22"/>
              </w:rPr>
            </w:pPr>
            <w:ins w:id="810" w:author="Fang-Chen cheng" w:date="2018-11-18T00:42:00Z">
              <w:r w:rsidRPr="00F4775B">
                <w:rPr>
                  <w:szCs w:val="22"/>
                </w:rPr>
                <w:br/>
              </w:r>
            </w:ins>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11" w:author="Fang-Chen cheng" w:date="2018-11-18T00:42:00Z"/>
                <w:b/>
                <w:szCs w:val="22"/>
              </w:rPr>
            </w:pPr>
            <w:ins w:id="812" w:author="Fang-Chen cheng" w:date="2018-11-18T00:42:00Z">
              <w:r w:rsidRPr="00F4775B">
                <w:rPr>
                  <w:b/>
                  <w:szCs w:val="22"/>
                </w:rPr>
                <w:t>FTP traffic</w:t>
              </w:r>
            </w:ins>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13" w:author="Fang-Chen cheng" w:date="2018-11-18T00:42:00Z"/>
                <w:b/>
                <w:szCs w:val="22"/>
              </w:rPr>
            </w:pPr>
            <w:ins w:id="814" w:author="Fang-Chen cheng" w:date="2018-11-18T00:42:00Z">
              <w:r w:rsidRPr="00F4775B">
                <w:rPr>
                  <w:b/>
                </w:rPr>
                <w:t>Instant messaging</w:t>
              </w:r>
            </w:ins>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15" w:author="Fang-Chen cheng" w:date="2018-11-18T00:42:00Z"/>
                <w:b/>
                <w:szCs w:val="22"/>
              </w:rPr>
            </w:pPr>
            <w:ins w:id="816" w:author="Fang-Chen cheng" w:date="2018-11-18T00:42:00Z">
              <w:r w:rsidRPr="00F4775B">
                <w:rPr>
                  <w:b/>
                  <w:szCs w:val="22"/>
                </w:rPr>
                <w:t>VoIP</w:t>
              </w:r>
            </w:ins>
          </w:p>
        </w:tc>
      </w:tr>
      <w:tr w:rsidR="003B013A" w:rsidRPr="001B7341" w:rsidTr="00C24010">
        <w:trPr>
          <w:ins w:id="817" w:author="Fang-Chen cheng" w:date="2018-11-18T00:42:00Z"/>
        </w:trPr>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ins w:id="818" w:author="Fang-Chen cheng" w:date="2018-11-18T00:42:00Z"/>
                <w:szCs w:val="22"/>
              </w:rPr>
            </w:pPr>
            <w:ins w:id="819" w:author="Fang-Chen cheng" w:date="2018-11-18T00:42:00Z">
              <w:r w:rsidRPr="00F4775B">
                <w:rPr>
                  <w:szCs w:val="22"/>
                </w:rPr>
                <w:t>Model</w:t>
              </w:r>
            </w:ins>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ins w:id="820" w:author="Fang-Chen cheng" w:date="2018-11-18T00:42:00Z"/>
                <w:szCs w:val="22"/>
              </w:rPr>
            </w:pPr>
            <w:ins w:id="821" w:author="Fang-Chen cheng" w:date="2018-11-18T00:42:00Z">
              <w:r w:rsidRPr="00F4775B">
                <w:rPr>
                  <w:szCs w:val="22"/>
                </w:rPr>
                <w:t>FTP model 3</w:t>
              </w:r>
            </w:ins>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ins w:id="822" w:author="Fang-Chen cheng" w:date="2018-11-18T00:42:00Z"/>
                <w:szCs w:val="22"/>
              </w:rPr>
            </w:pPr>
            <w:ins w:id="823" w:author="Fang-Chen cheng" w:date="2018-11-18T00:42:00Z">
              <w:r w:rsidRPr="00F4775B">
                <w:rPr>
                  <w:szCs w:val="22"/>
                </w:rPr>
                <w:t>FTP model 3</w:t>
              </w:r>
            </w:ins>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24" w:author="Fang-Chen cheng" w:date="2018-11-18T00:42:00Z"/>
                <w:color w:val="000000"/>
              </w:rPr>
            </w:pPr>
            <w:ins w:id="825" w:author="Fang-Chen cheng" w:date="2018-11-18T00:42:00Z">
              <w:r w:rsidRPr="001B7341">
                <w:t xml:space="preserve">As defined in </w:t>
              </w:r>
              <w:r w:rsidRPr="00F4775B">
                <w:rPr>
                  <w:color w:val="000000"/>
                </w:rPr>
                <w:t>R1-070674.</w:t>
              </w:r>
            </w:ins>
          </w:p>
          <w:p w:rsidR="003B013A" w:rsidRPr="00F4775B" w:rsidRDefault="003B013A" w:rsidP="00C24010">
            <w:pPr>
              <w:spacing w:after="120"/>
              <w:contextualSpacing/>
              <w:rPr>
                <w:ins w:id="826" w:author="Fang-Chen cheng" w:date="2018-11-18T00:42:00Z"/>
                <w:szCs w:val="22"/>
              </w:rPr>
            </w:pPr>
            <w:ins w:id="827" w:author="Fang-Chen cheng" w:date="2018-11-18T00:42:00Z">
              <w:r w:rsidRPr="001B7341">
                <w:t>Assume max two packets bundled</w:t>
              </w:r>
              <w:r w:rsidRPr="00F4775B">
                <w:rPr>
                  <w:szCs w:val="22"/>
                </w:rPr>
                <w:t>.</w:t>
              </w:r>
            </w:ins>
          </w:p>
        </w:tc>
      </w:tr>
      <w:tr w:rsidR="003B013A" w:rsidRPr="001B7341" w:rsidTr="00C24010">
        <w:trPr>
          <w:ins w:id="828" w:author="Fang-Chen cheng" w:date="2018-11-18T00:42:00Z"/>
        </w:trPr>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ins w:id="829" w:author="Fang-Chen cheng" w:date="2018-11-18T00:42:00Z"/>
                <w:szCs w:val="22"/>
              </w:rPr>
            </w:pPr>
            <w:ins w:id="830" w:author="Fang-Chen cheng" w:date="2018-11-18T00:42:00Z">
              <w:r w:rsidRPr="00F4775B">
                <w:rPr>
                  <w:szCs w:val="22"/>
                </w:rPr>
                <w:t>Packet size</w:t>
              </w:r>
            </w:ins>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ins w:id="831" w:author="Fang-Chen cheng" w:date="2018-11-18T00:42:00Z"/>
                <w:szCs w:val="22"/>
              </w:rPr>
            </w:pPr>
            <w:ins w:id="832" w:author="Fang-Chen cheng" w:date="2018-11-18T00:42:00Z">
              <w:r w:rsidRPr="00F4775B">
                <w:rPr>
                  <w:szCs w:val="22"/>
                </w:rPr>
                <w:t>0.5 Mbytes</w:t>
              </w:r>
            </w:ins>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ins w:id="833" w:author="Fang-Chen cheng" w:date="2018-11-18T00:42:00Z"/>
                <w:szCs w:val="22"/>
              </w:rPr>
            </w:pPr>
            <w:ins w:id="834" w:author="Fang-Chen cheng" w:date="2018-11-18T00:42:00Z">
              <w:r w:rsidRPr="00F4775B">
                <w:rPr>
                  <w:szCs w:val="22"/>
                </w:rPr>
                <w:t>0.1 Mbytes</w:t>
              </w:r>
            </w:ins>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rPr>
                <w:ins w:id="835" w:author="Fang-Chen cheng" w:date="2018-11-18T00:42:00Z"/>
              </w:rPr>
            </w:pPr>
          </w:p>
        </w:tc>
      </w:tr>
      <w:tr w:rsidR="003B013A" w:rsidRPr="001B7341" w:rsidTr="00C24010">
        <w:trPr>
          <w:ins w:id="836" w:author="Fang-Chen cheng" w:date="2018-11-18T00:42:00Z"/>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37" w:author="Fang-Chen cheng" w:date="2018-11-18T00:42:00Z"/>
                <w:szCs w:val="22"/>
              </w:rPr>
            </w:pPr>
            <w:ins w:id="838" w:author="Fang-Chen cheng" w:date="2018-11-18T00:42:00Z">
              <w:r w:rsidRPr="00F4775B">
                <w:rPr>
                  <w:szCs w:val="22"/>
                </w:rPr>
                <w:t>Mean inter-arrival time</w:t>
              </w:r>
            </w:ins>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ins w:id="839" w:author="Fang-Chen cheng" w:date="2018-11-18T00:42:00Z"/>
                <w:szCs w:val="22"/>
              </w:rPr>
            </w:pPr>
            <w:ins w:id="840" w:author="Fang-Chen cheng" w:date="2018-11-18T00:42:00Z">
              <w:r w:rsidRPr="00F4775B">
                <w:rPr>
                  <w:szCs w:val="22"/>
                </w:rPr>
                <w:t>200 ms</w:t>
              </w:r>
            </w:ins>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ins w:id="841" w:author="Fang-Chen cheng" w:date="2018-11-18T00:42:00Z"/>
                <w:szCs w:val="22"/>
              </w:rPr>
            </w:pPr>
            <w:ins w:id="842" w:author="Fang-Chen cheng" w:date="2018-11-18T00:42:00Z">
              <w:r w:rsidRPr="00F4775B">
                <w:rPr>
                  <w:szCs w:val="22"/>
                </w:rPr>
                <w:t>2 sec</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ins w:id="843" w:author="Fang-Chen cheng" w:date="2018-11-18T00:42:00Z"/>
                <w:rFonts w:eastAsia="Times New Roman"/>
                <w:sz w:val="24"/>
                <w:szCs w:val="22"/>
                <w:lang w:eastAsia="en-GB"/>
              </w:rPr>
            </w:pPr>
          </w:p>
        </w:tc>
      </w:tr>
      <w:tr w:rsidR="003B013A" w:rsidRPr="001B7341" w:rsidTr="00C24010">
        <w:trPr>
          <w:ins w:id="844" w:author="Fang-Chen cheng" w:date="2018-11-18T00:42:00Z"/>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45" w:author="Fang-Chen cheng" w:date="2018-11-18T00:42:00Z"/>
                <w:szCs w:val="22"/>
              </w:rPr>
            </w:pPr>
            <w:ins w:id="846" w:author="Fang-Chen cheng" w:date="2018-11-18T00:42:00Z">
              <w:r w:rsidRPr="00F4775B">
                <w:rPr>
                  <w:szCs w:val="22"/>
                </w:rPr>
                <w:t>DRX setting</w:t>
              </w:r>
            </w:ins>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47" w:author="Fang-Chen cheng" w:date="2018-11-18T00:42:00Z"/>
                <w:szCs w:val="22"/>
              </w:rPr>
            </w:pPr>
            <w:ins w:id="848" w:author="Fang-Chen cheng" w:date="2018-11-18T00:42:00Z">
              <w:r w:rsidRPr="00F4775B">
                <w:rPr>
                  <w:szCs w:val="22"/>
                </w:rPr>
                <w:t>Period = 160 ms</w:t>
              </w:r>
            </w:ins>
          </w:p>
          <w:p w:rsidR="003B013A" w:rsidRPr="00F4775B" w:rsidRDefault="003B013A" w:rsidP="00C24010">
            <w:pPr>
              <w:spacing w:after="120"/>
              <w:contextualSpacing/>
              <w:rPr>
                <w:ins w:id="849" w:author="Fang-Chen cheng" w:date="2018-11-18T00:42:00Z"/>
                <w:szCs w:val="22"/>
              </w:rPr>
            </w:pPr>
            <w:ins w:id="850" w:author="Fang-Chen cheng" w:date="2018-11-18T00:42:00Z">
              <w:r w:rsidRPr="00F4775B">
                <w:rPr>
                  <w:szCs w:val="22"/>
                </w:rPr>
                <w:t>Inactivity timer = [100] ms</w:t>
              </w:r>
            </w:ins>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51" w:author="Fang-Chen cheng" w:date="2018-11-18T00:42:00Z"/>
                <w:szCs w:val="22"/>
              </w:rPr>
            </w:pPr>
            <w:ins w:id="852" w:author="Fang-Chen cheng" w:date="2018-11-18T00:42:00Z">
              <w:r w:rsidRPr="00F4775B">
                <w:rPr>
                  <w:szCs w:val="22"/>
                </w:rPr>
                <w:t>Period = 320 ms</w:t>
              </w:r>
            </w:ins>
          </w:p>
          <w:p w:rsidR="003B013A" w:rsidRPr="00F4775B" w:rsidRDefault="003B013A" w:rsidP="00C24010">
            <w:pPr>
              <w:spacing w:after="120"/>
              <w:contextualSpacing/>
              <w:rPr>
                <w:ins w:id="853" w:author="Fang-Chen cheng" w:date="2018-11-18T00:42:00Z"/>
                <w:szCs w:val="22"/>
              </w:rPr>
            </w:pPr>
            <w:ins w:id="854" w:author="Fang-Chen cheng" w:date="2018-11-18T00:42:00Z">
              <w:r w:rsidRPr="00F4775B">
                <w:rPr>
                  <w:szCs w:val="22"/>
                </w:rPr>
                <w:t>Inactivity timer = 80 ms</w:t>
              </w:r>
            </w:ins>
          </w:p>
          <w:p w:rsidR="003B013A" w:rsidRPr="00F4775B" w:rsidRDefault="003B013A" w:rsidP="00C24010">
            <w:pPr>
              <w:spacing w:after="120"/>
              <w:contextualSpacing/>
              <w:rPr>
                <w:ins w:id="855" w:author="Fang-Chen cheng" w:date="2018-11-18T00:42:00Z"/>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ins w:id="856" w:author="Fang-Chen cheng" w:date="2018-11-18T00:42:00Z"/>
                <w:szCs w:val="22"/>
              </w:rPr>
            </w:pPr>
            <w:ins w:id="857" w:author="Fang-Chen cheng" w:date="2018-11-18T00:42:00Z">
              <w:r w:rsidRPr="00F4775B">
                <w:rPr>
                  <w:szCs w:val="22"/>
                </w:rPr>
                <w:t>Period = 40 ms</w:t>
              </w:r>
            </w:ins>
          </w:p>
          <w:p w:rsidR="003B013A" w:rsidRPr="00F4775B" w:rsidRDefault="003B013A" w:rsidP="00C24010">
            <w:pPr>
              <w:spacing w:after="120"/>
              <w:contextualSpacing/>
              <w:rPr>
                <w:ins w:id="858" w:author="Fang-Chen cheng" w:date="2018-11-18T00:42:00Z"/>
                <w:szCs w:val="22"/>
              </w:rPr>
            </w:pPr>
            <w:ins w:id="859" w:author="Fang-Chen cheng" w:date="2018-11-18T00:42:00Z">
              <w:r w:rsidRPr="00F4775B">
                <w:rPr>
                  <w:szCs w:val="22"/>
                </w:rPr>
                <w:t>Inactivity timer = 10 ms</w:t>
              </w:r>
            </w:ins>
          </w:p>
        </w:tc>
      </w:tr>
    </w:tbl>
    <w:p w:rsidR="003B013A" w:rsidRPr="001B7341" w:rsidRDefault="003B013A" w:rsidP="003B013A">
      <w:pPr>
        <w:rPr>
          <w:ins w:id="860" w:author="Fang-Chen cheng" w:date="2018-11-18T00:42:00Z"/>
        </w:rPr>
      </w:pPr>
      <w:ins w:id="861" w:author="Fang-Chen cheng" w:date="2018-11-18T00:42:00Z">
        <w:r w:rsidRPr="001B7341">
          <w:t xml:space="preserve">Note: </w:t>
        </w:r>
        <w:r>
          <w:t>F</w:t>
        </w:r>
        <w:r w:rsidRPr="001B7341">
          <w:t xml:space="preserve">or ON duration setting, following </w:t>
        </w:r>
        <w:r>
          <w:t>reference DRX configurations as previously agreed</w:t>
        </w:r>
        <w:r w:rsidRPr="001B7341">
          <w:t>.</w:t>
        </w:r>
      </w:ins>
    </w:p>
    <w:p w:rsidR="003B013A" w:rsidRDefault="003B013A" w:rsidP="003B013A">
      <w:pPr>
        <w:rPr>
          <w:ins w:id="862" w:author="Fang-Chen cheng" w:date="2018-11-18T00:42:00Z"/>
        </w:rPr>
      </w:pPr>
    </w:p>
    <w:p w:rsidR="00435A02" w:rsidRPr="00F327B9" w:rsidRDefault="00435A02" w:rsidP="00435A02">
      <w:pPr>
        <w:pStyle w:val="af5"/>
        <w:numPr>
          <w:ilvl w:val="0"/>
          <w:numId w:val="55"/>
        </w:numPr>
        <w:overflowPunct/>
        <w:autoSpaceDE/>
        <w:autoSpaceDN/>
        <w:adjustRightInd/>
        <w:spacing w:after="0"/>
        <w:contextualSpacing w:val="0"/>
        <w:rPr>
          <w:ins w:id="863" w:author="Fang-Chen cheng" w:date="2018-11-18T00:44:00Z"/>
        </w:rPr>
      </w:pPr>
      <w:ins w:id="864" w:author="Fang-Chen cheng" w:date="2018-11-18T00:44:00Z">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ins>
    </w:p>
    <w:p w:rsidR="00435A02" w:rsidRPr="00F327B9" w:rsidRDefault="00435A02" w:rsidP="00435A02">
      <w:pPr>
        <w:pStyle w:val="af5"/>
        <w:numPr>
          <w:ilvl w:val="0"/>
          <w:numId w:val="55"/>
        </w:numPr>
        <w:overflowPunct/>
        <w:autoSpaceDE/>
        <w:autoSpaceDN/>
        <w:adjustRightInd/>
        <w:spacing w:after="0"/>
        <w:contextualSpacing w:val="0"/>
        <w:rPr>
          <w:ins w:id="865" w:author="Fang-Chen cheng" w:date="2018-11-18T00:44:00Z"/>
        </w:rPr>
      </w:pPr>
      <w:ins w:id="866" w:author="Fang-Chen cheng" w:date="2018-11-18T00:44:00Z">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ins>
    </w:p>
    <w:p w:rsidR="00435A02" w:rsidRPr="00F327B9" w:rsidRDefault="00435A02" w:rsidP="00435A02">
      <w:pPr>
        <w:pStyle w:val="af5"/>
        <w:numPr>
          <w:ilvl w:val="0"/>
          <w:numId w:val="55"/>
        </w:numPr>
        <w:overflowPunct/>
        <w:autoSpaceDE/>
        <w:autoSpaceDN/>
        <w:adjustRightInd/>
        <w:spacing w:after="0"/>
        <w:contextualSpacing w:val="0"/>
        <w:rPr>
          <w:ins w:id="867" w:author="Fang-Chen cheng" w:date="2018-11-18T00:44:00Z"/>
        </w:rPr>
      </w:pPr>
      <w:ins w:id="868" w:author="Fang-Chen cheng" w:date="2018-11-18T00:44:00Z">
        <w:r w:rsidRPr="00F327B9">
          <w:t>Companies should report the assumptions made in the evaluation</w:t>
        </w:r>
      </w:ins>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ins w:id="869" w:author="Fang-Chen cheng" w:date="2018-11-18T00:44:00Z"/>
          <w:b/>
        </w:rPr>
      </w:pPr>
    </w:p>
    <w:p w:rsidR="00435A02" w:rsidRPr="00F327B9" w:rsidRDefault="00435A02" w:rsidP="00435A02">
      <w:pPr>
        <w:rPr>
          <w:ins w:id="870" w:author="Fang-Chen cheng" w:date="2018-11-18T00:44:00Z"/>
        </w:rPr>
      </w:pPr>
      <w:ins w:id="871" w:author="Fang-Chen cheng" w:date="2018-11-18T00:44:00Z">
        <w:r w:rsidRPr="00F327B9">
          <w:t>For power evaluation,</w:t>
        </w:r>
      </w:ins>
    </w:p>
    <w:p w:rsidR="00435A02" w:rsidRPr="00F327B9" w:rsidRDefault="00435A02" w:rsidP="00435A02">
      <w:pPr>
        <w:pStyle w:val="af5"/>
        <w:numPr>
          <w:ilvl w:val="0"/>
          <w:numId w:val="56"/>
        </w:numPr>
        <w:overflowPunct/>
        <w:autoSpaceDE/>
        <w:autoSpaceDN/>
        <w:adjustRightInd/>
        <w:spacing w:after="0"/>
        <w:contextualSpacing w:val="0"/>
        <w:rPr>
          <w:ins w:id="872" w:author="Fang-Chen cheng" w:date="2018-11-18T00:44:00Z"/>
        </w:rPr>
      </w:pPr>
      <w:ins w:id="873" w:author="Fang-Chen cheng" w:date="2018-11-18T00:44:00Z">
        <w:r w:rsidRPr="00F327B9">
          <w:lastRenderedPageBreak/>
          <w:t>For evaluation of DRX scenarios, the RRC release timer is set to infinity to ensure C-DRX and I-DRX cases are treated separately.</w:t>
        </w:r>
      </w:ins>
    </w:p>
    <w:p w:rsidR="00435A02" w:rsidRPr="00F327B9" w:rsidRDefault="00435A02" w:rsidP="00435A02">
      <w:pPr>
        <w:pStyle w:val="af5"/>
        <w:numPr>
          <w:ilvl w:val="0"/>
          <w:numId w:val="56"/>
        </w:numPr>
        <w:tabs>
          <w:tab w:val="left" w:pos="916"/>
        </w:tabs>
        <w:overflowPunct/>
        <w:autoSpaceDE/>
        <w:autoSpaceDN/>
        <w:adjustRightInd/>
        <w:spacing w:after="0"/>
        <w:contextualSpacing w:val="0"/>
        <w:rPr>
          <w:ins w:id="874" w:author="Fang-Chen cheng" w:date="2018-11-18T00:44:00Z"/>
        </w:rPr>
      </w:pPr>
      <w:ins w:id="875" w:author="Fang-Chen cheng" w:date="2018-11-18T00:44:00Z">
        <w:r w:rsidRPr="00F327B9">
          <w:t>Power consumption for channel/time/frequency and beam tracking operations should be taken into account.</w:t>
        </w:r>
      </w:ins>
    </w:p>
    <w:p w:rsidR="00435A02" w:rsidRPr="00435A02" w:rsidRDefault="00435A02">
      <w:pPr>
        <w:rPr>
          <w:b/>
          <w:rPrChange w:id="876" w:author="Fang-Chen cheng" w:date="2018-11-18T00:45:00Z">
            <w:rPr/>
          </w:rPrChange>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D75865" w:rsidRDefault="00EE4EBC" w:rsidP="00D75865">
      <w:pPr>
        <w:pPrChange w:id="877" w:author="Fang-Chen cheng" w:date="2018-11-17T20:58:00Z">
          <w:pPr>
            <w:pStyle w:val="af5"/>
            <w:numPr>
              <w:numId w:val="15"/>
            </w:numPr>
            <w:ind w:hanging="360"/>
          </w:pPr>
        </w:pPrChange>
      </w:pPr>
      <w:ins w:id="878" w:author="Fang-Chen cheng" w:date="2018-11-17T20:49:00Z">
        <w:r>
          <w:t xml:space="preserve">Calibration </w:t>
        </w:r>
      </w:ins>
      <w:ins w:id="879" w:author="Fang-Chen cheng" w:date="2018-11-17T20:50:00Z">
        <w:r>
          <w:t>results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1566"/>
        <w:gridCol w:w="783"/>
        <w:gridCol w:w="763"/>
        <w:gridCol w:w="703"/>
        <w:gridCol w:w="703"/>
        <w:gridCol w:w="715"/>
        <w:gridCol w:w="728"/>
        <w:gridCol w:w="816"/>
        <w:gridCol w:w="703"/>
        <w:gridCol w:w="703"/>
        <w:gridCol w:w="703"/>
      </w:tblGrid>
      <w:tr w:rsidR="00EE4EBC" w:rsidRPr="009F0FC5" w:rsidTr="00C24010">
        <w:trPr>
          <w:trHeight w:val="300"/>
          <w:ins w:id="880" w:author="Fang-Chen cheng" w:date="2018-11-17T20:49:00Z"/>
        </w:trPr>
        <w:tc>
          <w:tcPr>
            <w:tcW w:w="983" w:type="dxa"/>
            <w:shd w:val="clear" w:color="auto" w:fill="auto"/>
            <w:noWrap/>
            <w:hideMark/>
          </w:tcPr>
          <w:p w:rsidR="00EE4EBC" w:rsidRPr="00AA028E" w:rsidRDefault="00EE4EBC" w:rsidP="00C24010">
            <w:pPr>
              <w:rPr>
                <w:ins w:id="881" w:author="Fang-Chen cheng" w:date="2018-11-17T20:49:00Z"/>
                <w:sz w:val="16"/>
              </w:rPr>
            </w:pPr>
            <w:ins w:id="882" w:author="Fang-Chen cheng" w:date="2018-11-17T20:49:00Z">
              <w:r w:rsidRPr="00AA028E">
                <w:rPr>
                  <w:sz w:val="16"/>
                </w:rPr>
                <w:t> </w:t>
              </w:r>
            </w:ins>
          </w:p>
        </w:tc>
        <w:tc>
          <w:tcPr>
            <w:tcW w:w="1587" w:type="dxa"/>
            <w:shd w:val="clear" w:color="auto" w:fill="auto"/>
            <w:noWrap/>
            <w:hideMark/>
          </w:tcPr>
          <w:p w:rsidR="00EE4EBC" w:rsidRPr="00AA028E" w:rsidRDefault="00EE4EBC" w:rsidP="00C24010">
            <w:pPr>
              <w:rPr>
                <w:ins w:id="883" w:author="Fang-Chen cheng" w:date="2018-11-17T20:49:00Z"/>
                <w:sz w:val="16"/>
              </w:rPr>
            </w:pPr>
            <w:ins w:id="884" w:author="Fang-Chen cheng" w:date="2018-11-17T20:49:00Z">
              <w:r w:rsidRPr="00AA028E">
                <w:rPr>
                  <w:sz w:val="16"/>
                </w:rPr>
                <w:t>Power States</w:t>
              </w:r>
            </w:ins>
          </w:p>
        </w:tc>
        <w:tc>
          <w:tcPr>
            <w:tcW w:w="792" w:type="dxa"/>
            <w:shd w:val="clear" w:color="auto" w:fill="auto"/>
            <w:noWrap/>
            <w:hideMark/>
          </w:tcPr>
          <w:p w:rsidR="00EE4EBC" w:rsidRPr="00AA028E" w:rsidRDefault="00EE4EBC" w:rsidP="00C24010">
            <w:pPr>
              <w:rPr>
                <w:ins w:id="885" w:author="Fang-Chen cheng" w:date="2018-11-17T20:49:00Z"/>
                <w:sz w:val="16"/>
              </w:rPr>
            </w:pPr>
            <w:ins w:id="886" w:author="Fang-Chen cheng" w:date="2018-11-17T20:49:00Z">
              <w:r w:rsidRPr="00AA028E">
                <w:rPr>
                  <w:sz w:val="16"/>
                </w:rPr>
                <w:t>HW [1]</w:t>
              </w:r>
            </w:ins>
          </w:p>
        </w:tc>
        <w:tc>
          <w:tcPr>
            <w:tcW w:w="771" w:type="dxa"/>
            <w:shd w:val="clear" w:color="auto" w:fill="auto"/>
            <w:noWrap/>
            <w:hideMark/>
          </w:tcPr>
          <w:p w:rsidR="00EE4EBC" w:rsidRPr="00AA028E" w:rsidRDefault="00EE4EBC" w:rsidP="00C24010">
            <w:pPr>
              <w:rPr>
                <w:ins w:id="887" w:author="Fang-Chen cheng" w:date="2018-11-17T20:49:00Z"/>
                <w:sz w:val="16"/>
              </w:rPr>
            </w:pPr>
            <w:ins w:id="888" w:author="Fang-Chen cheng" w:date="2018-11-17T20:49:00Z">
              <w:r w:rsidRPr="00AA028E">
                <w:rPr>
                  <w:sz w:val="16"/>
                </w:rPr>
                <w:t>Vivo [2]</w:t>
              </w:r>
            </w:ins>
          </w:p>
        </w:tc>
        <w:tc>
          <w:tcPr>
            <w:tcW w:w="709" w:type="dxa"/>
            <w:shd w:val="clear" w:color="auto" w:fill="auto"/>
            <w:noWrap/>
            <w:hideMark/>
          </w:tcPr>
          <w:p w:rsidR="00EE4EBC" w:rsidRPr="00AA028E" w:rsidRDefault="00EE4EBC" w:rsidP="00C24010">
            <w:pPr>
              <w:rPr>
                <w:ins w:id="889" w:author="Fang-Chen cheng" w:date="2018-11-17T20:49:00Z"/>
                <w:sz w:val="16"/>
              </w:rPr>
            </w:pPr>
            <w:ins w:id="890" w:author="Fang-Chen cheng" w:date="2018-11-17T20:49:00Z">
              <w:r w:rsidRPr="00AA028E">
                <w:rPr>
                  <w:sz w:val="16"/>
                </w:rPr>
                <w:t>MTK [3]</w:t>
              </w:r>
            </w:ins>
          </w:p>
        </w:tc>
        <w:tc>
          <w:tcPr>
            <w:tcW w:w="709" w:type="dxa"/>
            <w:shd w:val="clear" w:color="auto" w:fill="auto"/>
            <w:noWrap/>
            <w:hideMark/>
          </w:tcPr>
          <w:p w:rsidR="00EE4EBC" w:rsidRPr="00AA028E" w:rsidRDefault="0094581E" w:rsidP="00C24010">
            <w:pPr>
              <w:rPr>
                <w:ins w:id="891" w:author="Fang-Chen cheng" w:date="2018-11-17T20:49:00Z"/>
                <w:sz w:val="16"/>
              </w:rPr>
            </w:pPr>
            <w:ins w:id="892" w:author="Fang-Chen cheng" w:date="2018-11-17T20:49:00Z">
              <w:r>
                <w:rPr>
                  <w:sz w:val="16"/>
                </w:rPr>
                <w:t>ZTE [</w:t>
              </w:r>
            </w:ins>
            <w:ins w:id="893" w:author="Fang-Chen cheng" w:date="2018-11-17T20:56:00Z">
              <w:r>
                <w:rPr>
                  <w:sz w:val="16"/>
                </w:rPr>
                <w:t>10</w:t>
              </w:r>
            </w:ins>
            <w:ins w:id="894" w:author="Fang-Chen cheng" w:date="2018-11-17T20:49:00Z">
              <w:r w:rsidR="00EE4EBC" w:rsidRPr="00AA028E">
                <w:rPr>
                  <w:sz w:val="16"/>
                </w:rPr>
                <w:t>]</w:t>
              </w:r>
            </w:ins>
          </w:p>
        </w:tc>
        <w:tc>
          <w:tcPr>
            <w:tcW w:w="723" w:type="dxa"/>
            <w:shd w:val="clear" w:color="auto" w:fill="auto"/>
            <w:noWrap/>
            <w:hideMark/>
          </w:tcPr>
          <w:p w:rsidR="00EE4EBC" w:rsidRPr="00AA028E" w:rsidRDefault="0094581E" w:rsidP="00C24010">
            <w:pPr>
              <w:rPr>
                <w:ins w:id="895" w:author="Fang-Chen cheng" w:date="2018-11-17T20:49:00Z"/>
                <w:sz w:val="16"/>
              </w:rPr>
            </w:pPr>
            <w:ins w:id="896" w:author="Fang-Chen cheng" w:date="2018-11-17T20:49:00Z">
              <w:r>
                <w:rPr>
                  <w:sz w:val="16"/>
                </w:rPr>
                <w:t>Intel [</w:t>
              </w:r>
            </w:ins>
            <w:ins w:id="897" w:author="Fang-Chen cheng" w:date="2018-11-17T20:56:00Z">
              <w:r>
                <w:rPr>
                  <w:sz w:val="16"/>
                </w:rPr>
                <w:t>9</w:t>
              </w:r>
            </w:ins>
            <w:ins w:id="898" w:author="Fang-Chen cheng" w:date="2018-11-17T20:49:00Z">
              <w:r w:rsidR="00EE4EBC" w:rsidRPr="00AA028E">
                <w:rPr>
                  <w:sz w:val="16"/>
                </w:rPr>
                <w:t>]</w:t>
              </w:r>
            </w:ins>
          </w:p>
        </w:tc>
        <w:tc>
          <w:tcPr>
            <w:tcW w:w="736" w:type="dxa"/>
            <w:shd w:val="clear" w:color="auto" w:fill="auto"/>
            <w:noWrap/>
            <w:hideMark/>
          </w:tcPr>
          <w:p w:rsidR="00EE4EBC" w:rsidRPr="00AA028E" w:rsidRDefault="00EE4EBC" w:rsidP="00C24010">
            <w:pPr>
              <w:rPr>
                <w:ins w:id="899" w:author="Fang-Chen cheng" w:date="2018-11-17T20:49:00Z"/>
                <w:sz w:val="16"/>
              </w:rPr>
            </w:pPr>
            <w:ins w:id="900" w:author="Fang-Chen cheng" w:date="2018-11-17T20:49:00Z">
              <w:r w:rsidRPr="00AA028E">
                <w:rPr>
                  <w:sz w:val="16"/>
                </w:rPr>
                <w:t>LGE</w:t>
              </w:r>
              <w:r w:rsidR="0094581E">
                <w:rPr>
                  <w:sz w:val="16"/>
                </w:rPr>
                <w:t xml:space="preserve"> [</w:t>
              </w:r>
            </w:ins>
            <w:ins w:id="901" w:author="Fang-Chen cheng" w:date="2018-11-17T20:55:00Z">
              <w:r w:rsidR="0094581E">
                <w:rPr>
                  <w:sz w:val="16"/>
                </w:rPr>
                <w:t>4</w:t>
              </w:r>
            </w:ins>
            <w:ins w:id="902" w:author="Fang-Chen cheng" w:date="2018-11-17T20:49:00Z">
              <w:r w:rsidRPr="00AA028E">
                <w:rPr>
                  <w:sz w:val="16"/>
                </w:rPr>
                <w:t>]</w:t>
              </w:r>
            </w:ins>
          </w:p>
        </w:tc>
        <w:tc>
          <w:tcPr>
            <w:tcW w:w="825" w:type="dxa"/>
            <w:shd w:val="clear" w:color="auto" w:fill="auto"/>
            <w:noWrap/>
            <w:hideMark/>
          </w:tcPr>
          <w:p w:rsidR="00EE4EBC" w:rsidRPr="00AA028E" w:rsidRDefault="00EE4EBC" w:rsidP="00C24010">
            <w:pPr>
              <w:rPr>
                <w:ins w:id="903" w:author="Fang-Chen cheng" w:date="2018-11-17T20:49:00Z"/>
                <w:sz w:val="16"/>
              </w:rPr>
            </w:pPr>
            <w:ins w:id="904" w:author="Fang-Chen cheng" w:date="2018-11-17T20:49:00Z">
              <w:r w:rsidRPr="00AA028E">
                <w:rPr>
                  <w:sz w:val="16"/>
                </w:rPr>
                <w:t xml:space="preserve">CATT </w:t>
              </w:r>
              <w:r w:rsidR="0094581E">
                <w:rPr>
                  <w:sz w:val="16"/>
                </w:rPr>
                <w:t>[</w:t>
              </w:r>
            </w:ins>
            <w:ins w:id="905" w:author="Fang-Chen cheng" w:date="2018-11-17T20:55:00Z">
              <w:r w:rsidR="0094581E">
                <w:rPr>
                  <w:sz w:val="16"/>
                </w:rPr>
                <w:t>5</w:t>
              </w:r>
            </w:ins>
            <w:ins w:id="906" w:author="Fang-Chen cheng" w:date="2018-11-17T20:49:00Z">
              <w:r w:rsidRPr="00AA028E">
                <w:rPr>
                  <w:sz w:val="16"/>
                </w:rPr>
                <w:t>]</w:t>
              </w:r>
            </w:ins>
          </w:p>
        </w:tc>
        <w:tc>
          <w:tcPr>
            <w:tcW w:w="709" w:type="dxa"/>
            <w:shd w:val="clear" w:color="auto" w:fill="auto"/>
            <w:noWrap/>
            <w:hideMark/>
          </w:tcPr>
          <w:p w:rsidR="00EE4EBC" w:rsidRPr="00AA028E" w:rsidRDefault="0094581E" w:rsidP="00C24010">
            <w:pPr>
              <w:rPr>
                <w:ins w:id="907" w:author="Fang-Chen cheng" w:date="2018-11-17T20:49:00Z"/>
                <w:sz w:val="16"/>
              </w:rPr>
            </w:pPr>
            <w:ins w:id="908" w:author="Fang-Chen cheng" w:date="2018-11-17T20:49:00Z">
              <w:r>
                <w:rPr>
                  <w:sz w:val="16"/>
                </w:rPr>
                <w:t>S</w:t>
              </w:r>
            </w:ins>
            <w:ins w:id="909" w:author="Fang-Chen cheng" w:date="2018-11-17T20:55:00Z">
              <w:r>
                <w:rPr>
                  <w:sz w:val="16"/>
                </w:rPr>
                <w:t>S</w:t>
              </w:r>
            </w:ins>
            <w:ins w:id="910" w:author="Fang-Chen cheng" w:date="2018-11-17T20:49:00Z">
              <w:r>
                <w:rPr>
                  <w:sz w:val="16"/>
                </w:rPr>
                <w:t xml:space="preserve"> [</w:t>
              </w:r>
            </w:ins>
            <w:ins w:id="911" w:author="Fang-Chen cheng" w:date="2018-11-17T20:55:00Z">
              <w:r>
                <w:rPr>
                  <w:sz w:val="16"/>
                </w:rPr>
                <w:t>6</w:t>
              </w:r>
            </w:ins>
            <w:ins w:id="912" w:author="Fang-Chen cheng" w:date="2018-11-17T20:49:00Z">
              <w:r w:rsidR="00EE4EBC" w:rsidRPr="00AA028E">
                <w:rPr>
                  <w:sz w:val="16"/>
                </w:rPr>
                <w:t>]</w:t>
              </w:r>
            </w:ins>
          </w:p>
        </w:tc>
        <w:tc>
          <w:tcPr>
            <w:tcW w:w="709" w:type="dxa"/>
            <w:shd w:val="clear" w:color="auto" w:fill="auto"/>
            <w:noWrap/>
            <w:hideMark/>
          </w:tcPr>
          <w:p w:rsidR="00EE4EBC" w:rsidRPr="00AA028E" w:rsidRDefault="0094581E" w:rsidP="00C24010">
            <w:pPr>
              <w:rPr>
                <w:ins w:id="913" w:author="Fang-Chen cheng" w:date="2018-11-17T20:49:00Z"/>
                <w:sz w:val="16"/>
              </w:rPr>
            </w:pPr>
            <w:ins w:id="914" w:author="Fang-Chen cheng" w:date="2018-11-17T20:49:00Z">
              <w:r>
                <w:rPr>
                  <w:sz w:val="16"/>
                </w:rPr>
                <w:t>E/// [</w:t>
              </w:r>
            </w:ins>
            <w:ins w:id="915" w:author="Fang-Chen cheng" w:date="2018-11-17T20:55:00Z">
              <w:r>
                <w:rPr>
                  <w:sz w:val="16"/>
                </w:rPr>
                <w:t>7</w:t>
              </w:r>
            </w:ins>
            <w:ins w:id="916" w:author="Fang-Chen cheng" w:date="2018-11-17T20:49:00Z">
              <w:r w:rsidR="00EE4EBC" w:rsidRPr="00AA028E">
                <w:rPr>
                  <w:sz w:val="16"/>
                </w:rPr>
                <w:t>]</w:t>
              </w:r>
            </w:ins>
          </w:p>
        </w:tc>
        <w:tc>
          <w:tcPr>
            <w:tcW w:w="709" w:type="dxa"/>
            <w:shd w:val="clear" w:color="auto" w:fill="auto"/>
            <w:noWrap/>
            <w:hideMark/>
          </w:tcPr>
          <w:p w:rsidR="00EE4EBC" w:rsidRPr="00AA028E" w:rsidRDefault="0094581E" w:rsidP="00C24010">
            <w:pPr>
              <w:rPr>
                <w:ins w:id="917" w:author="Fang-Chen cheng" w:date="2018-11-17T20:49:00Z"/>
                <w:sz w:val="16"/>
              </w:rPr>
            </w:pPr>
            <w:ins w:id="918" w:author="Fang-Chen cheng" w:date="2018-11-17T20:49:00Z">
              <w:r>
                <w:rPr>
                  <w:sz w:val="16"/>
                </w:rPr>
                <w:t>QCOM [</w:t>
              </w:r>
            </w:ins>
            <w:ins w:id="919" w:author="Fang-Chen cheng" w:date="2018-11-17T20:56:00Z">
              <w:r>
                <w:rPr>
                  <w:sz w:val="16"/>
                </w:rPr>
                <w:t>8</w:t>
              </w:r>
            </w:ins>
            <w:ins w:id="920" w:author="Fang-Chen cheng" w:date="2018-11-17T20:49:00Z">
              <w:r w:rsidR="00EE4EBC" w:rsidRPr="00AA028E">
                <w:rPr>
                  <w:sz w:val="16"/>
                </w:rPr>
                <w:t>]</w:t>
              </w:r>
            </w:ins>
          </w:p>
        </w:tc>
      </w:tr>
      <w:tr w:rsidR="00EE4EBC" w:rsidRPr="009F0FC5" w:rsidTr="00C24010">
        <w:trPr>
          <w:trHeight w:val="288"/>
          <w:ins w:id="921" w:author="Fang-Chen cheng" w:date="2018-11-17T20:49:00Z"/>
        </w:trPr>
        <w:tc>
          <w:tcPr>
            <w:tcW w:w="983" w:type="dxa"/>
            <w:vMerge w:val="restart"/>
            <w:shd w:val="clear" w:color="auto" w:fill="auto"/>
            <w:noWrap/>
            <w:hideMark/>
          </w:tcPr>
          <w:p w:rsidR="00EE4EBC" w:rsidRPr="00AA028E" w:rsidRDefault="00EE4EBC" w:rsidP="00C24010">
            <w:pPr>
              <w:rPr>
                <w:ins w:id="922" w:author="Fang-Chen cheng" w:date="2018-11-17T20:49:00Z"/>
                <w:sz w:val="16"/>
              </w:rPr>
            </w:pPr>
            <w:ins w:id="923" w:author="Fang-Chen cheng" w:date="2018-11-17T20:49:00Z">
              <w:r w:rsidRPr="00AA028E">
                <w:rPr>
                  <w:sz w:val="16"/>
                </w:rPr>
                <w:t>FTP, w/o C-DRX</w:t>
              </w:r>
            </w:ins>
          </w:p>
        </w:tc>
        <w:tc>
          <w:tcPr>
            <w:tcW w:w="1587" w:type="dxa"/>
            <w:shd w:val="clear" w:color="auto" w:fill="auto"/>
            <w:noWrap/>
            <w:hideMark/>
          </w:tcPr>
          <w:p w:rsidR="00EE4EBC" w:rsidRPr="00AA028E" w:rsidRDefault="00EE4EBC" w:rsidP="00C24010">
            <w:pPr>
              <w:rPr>
                <w:ins w:id="924" w:author="Fang-Chen cheng" w:date="2018-11-17T20:49:00Z"/>
                <w:sz w:val="16"/>
              </w:rPr>
            </w:pPr>
            <w:ins w:id="925" w:author="Fang-Chen cheng" w:date="2018-11-17T20:49:00Z">
              <w:r w:rsidRPr="00AA028E">
                <w:rPr>
                  <w:sz w:val="16"/>
                </w:rPr>
                <w:t>PDCCH only</w:t>
              </w:r>
            </w:ins>
          </w:p>
        </w:tc>
        <w:tc>
          <w:tcPr>
            <w:tcW w:w="792" w:type="dxa"/>
            <w:shd w:val="clear" w:color="auto" w:fill="auto"/>
            <w:noWrap/>
            <w:hideMark/>
          </w:tcPr>
          <w:p w:rsidR="00EE4EBC" w:rsidRPr="00AA028E" w:rsidRDefault="00EE4EBC" w:rsidP="00C24010">
            <w:pPr>
              <w:rPr>
                <w:ins w:id="926" w:author="Fang-Chen cheng" w:date="2018-11-17T20:49:00Z"/>
                <w:sz w:val="16"/>
              </w:rPr>
            </w:pPr>
            <w:ins w:id="927"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928" w:author="Fang-Chen cheng" w:date="2018-11-17T20:49:00Z"/>
                <w:sz w:val="16"/>
              </w:rPr>
            </w:pPr>
            <w:ins w:id="929" w:author="Fang-Chen cheng" w:date="2018-11-17T20:49:00Z">
              <w:r w:rsidRPr="00AA028E">
                <w:rPr>
                  <w:sz w:val="16"/>
                </w:rPr>
                <w:t>99.75%</w:t>
              </w:r>
            </w:ins>
          </w:p>
        </w:tc>
        <w:tc>
          <w:tcPr>
            <w:tcW w:w="709" w:type="dxa"/>
            <w:shd w:val="clear" w:color="auto" w:fill="auto"/>
            <w:noWrap/>
            <w:hideMark/>
          </w:tcPr>
          <w:p w:rsidR="00EE4EBC" w:rsidRPr="00AA028E" w:rsidRDefault="00EE4EBC" w:rsidP="00C24010">
            <w:pPr>
              <w:rPr>
                <w:ins w:id="930" w:author="Fang-Chen cheng" w:date="2018-11-17T20:49:00Z"/>
                <w:sz w:val="16"/>
              </w:rPr>
            </w:pPr>
            <w:ins w:id="931" w:author="Fang-Chen cheng" w:date="2018-11-17T20:49:00Z">
              <w:r w:rsidRPr="00AA028E">
                <w:rPr>
                  <w:sz w:val="16"/>
                </w:rPr>
                <w:t>99.75%</w:t>
              </w:r>
            </w:ins>
          </w:p>
        </w:tc>
        <w:tc>
          <w:tcPr>
            <w:tcW w:w="709" w:type="dxa"/>
            <w:shd w:val="clear" w:color="auto" w:fill="auto"/>
            <w:noWrap/>
            <w:hideMark/>
          </w:tcPr>
          <w:p w:rsidR="00EE4EBC" w:rsidRPr="00AA028E" w:rsidRDefault="00EE4EBC" w:rsidP="00C24010">
            <w:pPr>
              <w:rPr>
                <w:ins w:id="932" w:author="Fang-Chen cheng" w:date="2018-11-17T20:49:00Z"/>
                <w:sz w:val="16"/>
              </w:rPr>
            </w:pPr>
            <w:ins w:id="933" w:author="Fang-Chen cheng" w:date="2018-11-17T20:49:00Z">
              <w:r w:rsidRPr="00AA028E">
                <w:rPr>
                  <w:sz w:val="16"/>
                </w:rPr>
                <w:t>99.73%</w:t>
              </w:r>
            </w:ins>
          </w:p>
        </w:tc>
        <w:tc>
          <w:tcPr>
            <w:tcW w:w="723" w:type="dxa"/>
            <w:shd w:val="clear" w:color="auto" w:fill="auto"/>
            <w:noWrap/>
            <w:hideMark/>
          </w:tcPr>
          <w:p w:rsidR="00EE4EBC" w:rsidRPr="00AA028E" w:rsidRDefault="00EE4EBC" w:rsidP="00C24010">
            <w:pPr>
              <w:rPr>
                <w:ins w:id="934" w:author="Fang-Chen cheng" w:date="2018-11-17T20:49:00Z"/>
                <w:sz w:val="16"/>
              </w:rPr>
            </w:pPr>
            <w:ins w:id="935" w:author="Fang-Chen cheng" w:date="2018-11-17T20:49:00Z">
              <w:r w:rsidRPr="00AA028E">
                <w:rPr>
                  <w:sz w:val="16"/>
                </w:rPr>
                <w:t>99.75%</w:t>
              </w:r>
            </w:ins>
          </w:p>
        </w:tc>
        <w:tc>
          <w:tcPr>
            <w:tcW w:w="736" w:type="dxa"/>
            <w:shd w:val="clear" w:color="auto" w:fill="auto"/>
            <w:noWrap/>
            <w:hideMark/>
          </w:tcPr>
          <w:p w:rsidR="00EE4EBC" w:rsidRPr="00AA028E" w:rsidRDefault="00EE4EBC" w:rsidP="00C24010">
            <w:pPr>
              <w:rPr>
                <w:ins w:id="936" w:author="Fang-Chen cheng" w:date="2018-11-17T20:49:00Z"/>
                <w:sz w:val="16"/>
              </w:rPr>
            </w:pPr>
            <w:ins w:id="937" w:author="Fang-Chen cheng" w:date="2018-11-17T20:49:00Z">
              <w:r w:rsidRPr="00AA028E">
                <w:rPr>
                  <w:sz w:val="16"/>
                </w:rPr>
                <w:t>99.75%</w:t>
              </w:r>
            </w:ins>
          </w:p>
        </w:tc>
        <w:tc>
          <w:tcPr>
            <w:tcW w:w="825" w:type="dxa"/>
            <w:shd w:val="clear" w:color="auto" w:fill="auto"/>
            <w:noWrap/>
            <w:hideMark/>
          </w:tcPr>
          <w:p w:rsidR="00EE4EBC" w:rsidRPr="00AA028E" w:rsidRDefault="00EE4EBC" w:rsidP="00C24010">
            <w:pPr>
              <w:rPr>
                <w:ins w:id="938" w:author="Fang-Chen cheng" w:date="2018-11-17T20:49:00Z"/>
                <w:sz w:val="16"/>
              </w:rPr>
            </w:pPr>
            <w:ins w:id="939" w:author="Fang-Chen cheng" w:date="2018-11-17T20:49:00Z">
              <w:r w:rsidRPr="00AA028E">
                <w:rPr>
                  <w:sz w:val="16"/>
                </w:rPr>
                <w:t>99.71%</w:t>
              </w:r>
            </w:ins>
          </w:p>
        </w:tc>
        <w:tc>
          <w:tcPr>
            <w:tcW w:w="709" w:type="dxa"/>
            <w:shd w:val="clear" w:color="auto" w:fill="auto"/>
            <w:noWrap/>
            <w:hideMark/>
          </w:tcPr>
          <w:p w:rsidR="00EE4EBC" w:rsidRPr="00AA028E" w:rsidRDefault="00EE4EBC" w:rsidP="00C24010">
            <w:pPr>
              <w:rPr>
                <w:ins w:id="940" w:author="Fang-Chen cheng" w:date="2018-11-17T20:49:00Z"/>
                <w:sz w:val="16"/>
              </w:rPr>
            </w:pPr>
            <w:ins w:id="941" w:author="Fang-Chen cheng" w:date="2018-11-17T20:49:00Z">
              <w:r w:rsidRPr="00AA028E">
                <w:rPr>
                  <w:sz w:val="16"/>
                </w:rPr>
                <w:t>99.75%</w:t>
              </w:r>
            </w:ins>
          </w:p>
        </w:tc>
        <w:tc>
          <w:tcPr>
            <w:tcW w:w="709" w:type="dxa"/>
            <w:shd w:val="clear" w:color="auto" w:fill="auto"/>
            <w:noWrap/>
            <w:hideMark/>
          </w:tcPr>
          <w:p w:rsidR="00EE4EBC" w:rsidRPr="00AA028E" w:rsidRDefault="00EE4EBC" w:rsidP="00C24010">
            <w:pPr>
              <w:rPr>
                <w:ins w:id="942" w:author="Fang-Chen cheng" w:date="2018-11-17T20:49:00Z"/>
                <w:sz w:val="16"/>
              </w:rPr>
            </w:pPr>
            <w:ins w:id="943" w:author="Fang-Chen cheng" w:date="2018-11-17T20:49:00Z">
              <w:r w:rsidRPr="00AA028E">
                <w:rPr>
                  <w:sz w:val="16"/>
                </w:rPr>
                <w:t>99.80%</w:t>
              </w:r>
            </w:ins>
          </w:p>
        </w:tc>
        <w:tc>
          <w:tcPr>
            <w:tcW w:w="709" w:type="dxa"/>
            <w:shd w:val="clear" w:color="auto" w:fill="auto"/>
            <w:noWrap/>
            <w:hideMark/>
          </w:tcPr>
          <w:p w:rsidR="00EE4EBC" w:rsidRPr="00AA028E" w:rsidRDefault="00EE4EBC" w:rsidP="00C24010">
            <w:pPr>
              <w:rPr>
                <w:ins w:id="944" w:author="Fang-Chen cheng" w:date="2018-11-17T20:49:00Z"/>
                <w:sz w:val="16"/>
              </w:rPr>
            </w:pPr>
            <w:ins w:id="945" w:author="Fang-Chen cheng" w:date="2018-11-17T20:49:00Z">
              <w:r w:rsidRPr="00AA028E">
                <w:rPr>
                  <w:sz w:val="16"/>
                </w:rPr>
                <w:t>99.75%</w:t>
              </w:r>
            </w:ins>
          </w:p>
        </w:tc>
      </w:tr>
      <w:tr w:rsidR="00EE4EBC" w:rsidRPr="009F0FC5" w:rsidTr="00C24010">
        <w:trPr>
          <w:trHeight w:val="288"/>
          <w:ins w:id="946" w:author="Fang-Chen cheng" w:date="2018-11-17T20:49:00Z"/>
        </w:trPr>
        <w:tc>
          <w:tcPr>
            <w:tcW w:w="983" w:type="dxa"/>
            <w:vMerge/>
            <w:shd w:val="clear" w:color="auto" w:fill="auto"/>
            <w:hideMark/>
          </w:tcPr>
          <w:p w:rsidR="00EE4EBC" w:rsidRPr="00AA028E" w:rsidRDefault="00EE4EBC" w:rsidP="00C24010">
            <w:pPr>
              <w:rPr>
                <w:ins w:id="947" w:author="Fang-Chen cheng" w:date="2018-11-17T20:49:00Z"/>
                <w:sz w:val="16"/>
              </w:rPr>
            </w:pPr>
          </w:p>
        </w:tc>
        <w:tc>
          <w:tcPr>
            <w:tcW w:w="1587" w:type="dxa"/>
            <w:shd w:val="clear" w:color="auto" w:fill="auto"/>
            <w:noWrap/>
            <w:hideMark/>
          </w:tcPr>
          <w:p w:rsidR="00EE4EBC" w:rsidRPr="00AA028E" w:rsidRDefault="00EE4EBC" w:rsidP="00C24010">
            <w:pPr>
              <w:rPr>
                <w:ins w:id="948" w:author="Fang-Chen cheng" w:date="2018-11-17T20:49:00Z"/>
                <w:sz w:val="16"/>
              </w:rPr>
            </w:pPr>
            <w:ins w:id="949" w:author="Fang-Chen cheng" w:date="2018-11-17T20:49:00Z">
              <w:r w:rsidRPr="00AA028E">
                <w:rPr>
                  <w:sz w:val="16"/>
                </w:rPr>
                <w:t>PDCCH+PDSCH</w:t>
              </w:r>
            </w:ins>
          </w:p>
        </w:tc>
        <w:tc>
          <w:tcPr>
            <w:tcW w:w="792" w:type="dxa"/>
            <w:shd w:val="clear" w:color="auto" w:fill="auto"/>
            <w:noWrap/>
            <w:hideMark/>
          </w:tcPr>
          <w:p w:rsidR="00EE4EBC" w:rsidRPr="00AA028E" w:rsidRDefault="00EE4EBC" w:rsidP="00C24010">
            <w:pPr>
              <w:rPr>
                <w:ins w:id="950" w:author="Fang-Chen cheng" w:date="2018-11-17T20:49:00Z"/>
                <w:sz w:val="16"/>
              </w:rPr>
            </w:pPr>
            <w:ins w:id="951"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952" w:author="Fang-Chen cheng" w:date="2018-11-17T20:49:00Z"/>
                <w:sz w:val="16"/>
              </w:rPr>
            </w:pPr>
            <w:ins w:id="953" w:author="Fang-Chen cheng" w:date="2018-11-17T20:49:00Z">
              <w:r w:rsidRPr="00AA028E">
                <w:rPr>
                  <w:sz w:val="16"/>
                </w:rPr>
                <w:t>0.25%</w:t>
              </w:r>
            </w:ins>
          </w:p>
        </w:tc>
        <w:tc>
          <w:tcPr>
            <w:tcW w:w="709" w:type="dxa"/>
            <w:shd w:val="clear" w:color="auto" w:fill="auto"/>
            <w:noWrap/>
            <w:hideMark/>
          </w:tcPr>
          <w:p w:rsidR="00EE4EBC" w:rsidRPr="00AA028E" w:rsidRDefault="00EE4EBC" w:rsidP="00C24010">
            <w:pPr>
              <w:rPr>
                <w:ins w:id="954" w:author="Fang-Chen cheng" w:date="2018-11-17T20:49:00Z"/>
                <w:sz w:val="16"/>
              </w:rPr>
            </w:pPr>
            <w:ins w:id="955" w:author="Fang-Chen cheng" w:date="2018-11-17T20:49:00Z">
              <w:r w:rsidRPr="00AA028E">
                <w:rPr>
                  <w:sz w:val="16"/>
                </w:rPr>
                <w:t>0.25%</w:t>
              </w:r>
            </w:ins>
          </w:p>
        </w:tc>
        <w:tc>
          <w:tcPr>
            <w:tcW w:w="709" w:type="dxa"/>
            <w:shd w:val="clear" w:color="auto" w:fill="auto"/>
            <w:noWrap/>
            <w:hideMark/>
          </w:tcPr>
          <w:p w:rsidR="00EE4EBC" w:rsidRPr="00AA028E" w:rsidRDefault="00EE4EBC" w:rsidP="00C24010">
            <w:pPr>
              <w:rPr>
                <w:ins w:id="956" w:author="Fang-Chen cheng" w:date="2018-11-17T20:49:00Z"/>
                <w:sz w:val="16"/>
              </w:rPr>
            </w:pPr>
            <w:ins w:id="957" w:author="Fang-Chen cheng" w:date="2018-11-17T20:49:00Z">
              <w:r w:rsidRPr="00AA028E">
                <w:rPr>
                  <w:sz w:val="16"/>
                </w:rPr>
                <w:t>0.27%</w:t>
              </w:r>
            </w:ins>
          </w:p>
        </w:tc>
        <w:tc>
          <w:tcPr>
            <w:tcW w:w="723" w:type="dxa"/>
            <w:shd w:val="clear" w:color="auto" w:fill="auto"/>
            <w:noWrap/>
            <w:hideMark/>
          </w:tcPr>
          <w:p w:rsidR="00EE4EBC" w:rsidRPr="00AA028E" w:rsidRDefault="00EE4EBC" w:rsidP="00C24010">
            <w:pPr>
              <w:rPr>
                <w:ins w:id="958" w:author="Fang-Chen cheng" w:date="2018-11-17T20:49:00Z"/>
                <w:sz w:val="16"/>
              </w:rPr>
            </w:pPr>
            <w:ins w:id="959" w:author="Fang-Chen cheng" w:date="2018-11-17T20:49:00Z">
              <w:r w:rsidRPr="00AA028E">
                <w:rPr>
                  <w:sz w:val="16"/>
                </w:rPr>
                <w:t>0.25%</w:t>
              </w:r>
            </w:ins>
          </w:p>
        </w:tc>
        <w:tc>
          <w:tcPr>
            <w:tcW w:w="736" w:type="dxa"/>
            <w:shd w:val="clear" w:color="auto" w:fill="auto"/>
            <w:noWrap/>
            <w:hideMark/>
          </w:tcPr>
          <w:p w:rsidR="00EE4EBC" w:rsidRPr="00AA028E" w:rsidRDefault="00EE4EBC" w:rsidP="00C24010">
            <w:pPr>
              <w:rPr>
                <w:ins w:id="960" w:author="Fang-Chen cheng" w:date="2018-11-17T20:49:00Z"/>
                <w:sz w:val="16"/>
              </w:rPr>
            </w:pPr>
            <w:ins w:id="961" w:author="Fang-Chen cheng" w:date="2018-11-17T20:49:00Z">
              <w:r w:rsidRPr="00AA028E">
                <w:rPr>
                  <w:sz w:val="16"/>
                </w:rPr>
                <w:t>0.25%</w:t>
              </w:r>
            </w:ins>
          </w:p>
        </w:tc>
        <w:tc>
          <w:tcPr>
            <w:tcW w:w="825" w:type="dxa"/>
            <w:shd w:val="clear" w:color="auto" w:fill="auto"/>
            <w:noWrap/>
            <w:hideMark/>
          </w:tcPr>
          <w:p w:rsidR="00EE4EBC" w:rsidRPr="00AA028E" w:rsidRDefault="00EE4EBC" w:rsidP="00C24010">
            <w:pPr>
              <w:rPr>
                <w:ins w:id="962" w:author="Fang-Chen cheng" w:date="2018-11-17T20:49:00Z"/>
                <w:sz w:val="16"/>
              </w:rPr>
            </w:pPr>
            <w:ins w:id="963" w:author="Fang-Chen cheng" w:date="2018-11-17T20:49:00Z">
              <w:r w:rsidRPr="00AA028E">
                <w:rPr>
                  <w:sz w:val="16"/>
                </w:rPr>
                <w:t>0.29%</w:t>
              </w:r>
            </w:ins>
          </w:p>
        </w:tc>
        <w:tc>
          <w:tcPr>
            <w:tcW w:w="709" w:type="dxa"/>
            <w:shd w:val="clear" w:color="auto" w:fill="auto"/>
            <w:noWrap/>
            <w:hideMark/>
          </w:tcPr>
          <w:p w:rsidR="00EE4EBC" w:rsidRPr="00AA028E" w:rsidRDefault="00EE4EBC" w:rsidP="00C24010">
            <w:pPr>
              <w:rPr>
                <w:ins w:id="964" w:author="Fang-Chen cheng" w:date="2018-11-17T20:49:00Z"/>
                <w:sz w:val="16"/>
              </w:rPr>
            </w:pPr>
            <w:ins w:id="965" w:author="Fang-Chen cheng" w:date="2018-11-17T20:49:00Z">
              <w:r w:rsidRPr="00AA028E">
                <w:rPr>
                  <w:sz w:val="16"/>
                </w:rPr>
                <w:t>0.25%</w:t>
              </w:r>
            </w:ins>
          </w:p>
        </w:tc>
        <w:tc>
          <w:tcPr>
            <w:tcW w:w="709" w:type="dxa"/>
            <w:shd w:val="clear" w:color="auto" w:fill="auto"/>
            <w:noWrap/>
            <w:hideMark/>
          </w:tcPr>
          <w:p w:rsidR="00EE4EBC" w:rsidRPr="00AA028E" w:rsidRDefault="00EE4EBC" w:rsidP="00C24010">
            <w:pPr>
              <w:rPr>
                <w:ins w:id="966" w:author="Fang-Chen cheng" w:date="2018-11-17T20:49:00Z"/>
                <w:sz w:val="16"/>
              </w:rPr>
            </w:pPr>
            <w:ins w:id="967" w:author="Fang-Chen cheng" w:date="2018-11-17T20:49:00Z">
              <w:r w:rsidRPr="00AA028E">
                <w:rPr>
                  <w:sz w:val="16"/>
                </w:rPr>
                <w:t>0.20%</w:t>
              </w:r>
            </w:ins>
          </w:p>
        </w:tc>
        <w:tc>
          <w:tcPr>
            <w:tcW w:w="709" w:type="dxa"/>
            <w:shd w:val="clear" w:color="auto" w:fill="auto"/>
            <w:noWrap/>
            <w:hideMark/>
          </w:tcPr>
          <w:p w:rsidR="00EE4EBC" w:rsidRPr="00AA028E" w:rsidRDefault="00EE4EBC" w:rsidP="00C24010">
            <w:pPr>
              <w:rPr>
                <w:ins w:id="968" w:author="Fang-Chen cheng" w:date="2018-11-17T20:49:00Z"/>
                <w:sz w:val="16"/>
              </w:rPr>
            </w:pPr>
            <w:ins w:id="969" w:author="Fang-Chen cheng" w:date="2018-11-17T20:49:00Z">
              <w:r w:rsidRPr="00AA028E">
                <w:rPr>
                  <w:sz w:val="16"/>
                </w:rPr>
                <w:t>0.25%</w:t>
              </w:r>
            </w:ins>
          </w:p>
        </w:tc>
      </w:tr>
      <w:tr w:rsidR="00EE4EBC" w:rsidRPr="009F0FC5" w:rsidTr="00C24010">
        <w:trPr>
          <w:trHeight w:val="288"/>
          <w:ins w:id="970" w:author="Fang-Chen cheng" w:date="2018-11-17T20:49:00Z"/>
        </w:trPr>
        <w:tc>
          <w:tcPr>
            <w:tcW w:w="983" w:type="dxa"/>
            <w:vMerge/>
            <w:shd w:val="clear" w:color="auto" w:fill="auto"/>
            <w:hideMark/>
          </w:tcPr>
          <w:p w:rsidR="00EE4EBC" w:rsidRPr="00AA028E" w:rsidRDefault="00EE4EBC" w:rsidP="00C24010">
            <w:pPr>
              <w:rPr>
                <w:ins w:id="971" w:author="Fang-Chen cheng" w:date="2018-11-17T20:49:00Z"/>
                <w:sz w:val="16"/>
              </w:rPr>
            </w:pPr>
          </w:p>
        </w:tc>
        <w:tc>
          <w:tcPr>
            <w:tcW w:w="1587" w:type="dxa"/>
            <w:shd w:val="clear" w:color="auto" w:fill="auto"/>
            <w:noWrap/>
            <w:hideMark/>
          </w:tcPr>
          <w:p w:rsidR="00EE4EBC" w:rsidRPr="00AA028E" w:rsidRDefault="00EE4EBC" w:rsidP="00C24010">
            <w:pPr>
              <w:rPr>
                <w:ins w:id="972" w:author="Fang-Chen cheng" w:date="2018-11-17T20:49:00Z"/>
                <w:sz w:val="16"/>
              </w:rPr>
            </w:pPr>
            <w:ins w:id="973" w:author="Fang-Chen cheng" w:date="2018-11-17T20:49:00Z">
              <w:r w:rsidRPr="00AA028E">
                <w:rPr>
                  <w:sz w:val="16"/>
                </w:rPr>
                <w:t>Micro sleep</w:t>
              </w:r>
            </w:ins>
          </w:p>
        </w:tc>
        <w:tc>
          <w:tcPr>
            <w:tcW w:w="792" w:type="dxa"/>
            <w:shd w:val="clear" w:color="auto" w:fill="auto"/>
            <w:noWrap/>
            <w:hideMark/>
          </w:tcPr>
          <w:p w:rsidR="00EE4EBC" w:rsidRPr="00AA028E" w:rsidRDefault="00EE4EBC" w:rsidP="00C24010">
            <w:pPr>
              <w:rPr>
                <w:ins w:id="974" w:author="Fang-Chen cheng" w:date="2018-11-17T20:49:00Z"/>
                <w:sz w:val="16"/>
              </w:rPr>
            </w:pPr>
            <w:ins w:id="975"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976" w:author="Fang-Chen cheng" w:date="2018-11-17T20:49:00Z"/>
                <w:sz w:val="16"/>
              </w:rPr>
            </w:pPr>
            <w:ins w:id="97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978" w:author="Fang-Chen cheng" w:date="2018-11-17T20:49:00Z"/>
                <w:sz w:val="16"/>
              </w:rPr>
            </w:pPr>
            <w:ins w:id="97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980" w:author="Fang-Chen cheng" w:date="2018-11-17T20:49:00Z"/>
                <w:sz w:val="16"/>
              </w:rPr>
            </w:pPr>
            <w:ins w:id="981"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982" w:author="Fang-Chen cheng" w:date="2018-11-17T20:49:00Z"/>
                <w:sz w:val="16"/>
              </w:rPr>
            </w:pPr>
            <w:ins w:id="983"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984" w:author="Fang-Chen cheng" w:date="2018-11-17T20:49:00Z"/>
                <w:sz w:val="16"/>
              </w:rPr>
            </w:pPr>
            <w:ins w:id="985" w:author="Fang-Chen cheng" w:date="2018-11-17T20:49:00Z">
              <w:r w:rsidRPr="00AA028E">
                <w:rPr>
                  <w:sz w:val="16"/>
                </w:rPr>
                <w:t>0.00%</w:t>
              </w:r>
            </w:ins>
          </w:p>
        </w:tc>
        <w:tc>
          <w:tcPr>
            <w:tcW w:w="825" w:type="dxa"/>
            <w:shd w:val="clear" w:color="auto" w:fill="auto"/>
            <w:noWrap/>
            <w:hideMark/>
          </w:tcPr>
          <w:p w:rsidR="00EE4EBC" w:rsidRPr="00AA028E" w:rsidRDefault="00EE4EBC" w:rsidP="00C24010">
            <w:pPr>
              <w:rPr>
                <w:ins w:id="986" w:author="Fang-Chen cheng" w:date="2018-11-17T20:49:00Z"/>
                <w:sz w:val="16"/>
              </w:rPr>
            </w:pPr>
            <w:ins w:id="98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988" w:author="Fang-Chen cheng" w:date="2018-11-17T20:49:00Z"/>
                <w:sz w:val="16"/>
              </w:rPr>
            </w:pPr>
            <w:ins w:id="98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990" w:author="Fang-Chen cheng" w:date="2018-11-17T20:49:00Z"/>
                <w:sz w:val="16"/>
              </w:rPr>
            </w:pPr>
            <w:ins w:id="99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992" w:author="Fang-Chen cheng" w:date="2018-11-17T20:49:00Z"/>
                <w:sz w:val="16"/>
              </w:rPr>
            </w:pPr>
            <w:ins w:id="993" w:author="Fang-Chen cheng" w:date="2018-11-17T20:49:00Z">
              <w:r w:rsidRPr="00AA028E">
                <w:rPr>
                  <w:sz w:val="16"/>
                </w:rPr>
                <w:t>0.00%</w:t>
              </w:r>
            </w:ins>
          </w:p>
        </w:tc>
      </w:tr>
      <w:tr w:rsidR="00EE4EBC" w:rsidRPr="009F0FC5" w:rsidTr="00C24010">
        <w:trPr>
          <w:trHeight w:val="288"/>
          <w:ins w:id="994" w:author="Fang-Chen cheng" w:date="2018-11-17T20:49:00Z"/>
        </w:trPr>
        <w:tc>
          <w:tcPr>
            <w:tcW w:w="983" w:type="dxa"/>
            <w:vMerge/>
            <w:shd w:val="clear" w:color="auto" w:fill="auto"/>
            <w:hideMark/>
          </w:tcPr>
          <w:p w:rsidR="00EE4EBC" w:rsidRPr="00AA028E" w:rsidRDefault="00EE4EBC" w:rsidP="00C24010">
            <w:pPr>
              <w:rPr>
                <w:ins w:id="995" w:author="Fang-Chen cheng" w:date="2018-11-17T20:49:00Z"/>
                <w:sz w:val="16"/>
              </w:rPr>
            </w:pPr>
          </w:p>
        </w:tc>
        <w:tc>
          <w:tcPr>
            <w:tcW w:w="1587" w:type="dxa"/>
            <w:shd w:val="clear" w:color="auto" w:fill="auto"/>
            <w:noWrap/>
            <w:hideMark/>
          </w:tcPr>
          <w:p w:rsidR="00EE4EBC" w:rsidRPr="00AA028E" w:rsidRDefault="00EE4EBC" w:rsidP="00C24010">
            <w:pPr>
              <w:rPr>
                <w:ins w:id="996" w:author="Fang-Chen cheng" w:date="2018-11-17T20:49:00Z"/>
                <w:sz w:val="16"/>
              </w:rPr>
            </w:pPr>
            <w:ins w:id="997" w:author="Fang-Chen cheng" w:date="2018-11-17T20:49:00Z">
              <w:r w:rsidRPr="00AA028E">
                <w:rPr>
                  <w:sz w:val="16"/>
                </w:rPr>
                <w:t>Light sleep</w:t>
              </w:r>
            </w:ins>
          </w:p>
        </w:tc>
        <w:tc>
          <w:tcPr>
            <w:tcW w:w="792" w:type="dxa"/>
            <w:shd w:val="clear" w:color="auto" w:fill="auto"/>
            <w:noWrap/>
            <w:hideMark/>
          </w:tcPr>
          <w:p w:rsidR="00EE4EBC" w:rsidRPr="00AA028E" w:rsidRDefault="00EE4EBC" w:rsidP="00C24010">
            <w:pPr>
              <w:rPr>
                <w:ins w:id="998" w:author="Fang-Chen cheng" w:date="2018-11-17T20:49:00Z"/>
                <w:sz w:val="16"/>
              </w:rPr>
            </w:pPr>
            <w:ins w:id="999"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000" w:author="Fang-Chen cheng" w:date="2018-11-17T20:49:00Z"/>
                <w:sz w:val="16"/>
              </w:rPr>
            </w:pPr>
            <w:ins w:id="100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02" w:author="Fang-Chen cheng" w:date="2018-11-17T20:49:00Z"/>
                <w:sz w:val="16"/>
              </w:rPr>
            </w:pPr>
            <w:ins w:id="1003"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04" w:author="Fang-Chen cheng" w:date="2018-11-17T20:49:00Z"/>
                <w:sz w:val="16"/>
              </w:rPr>
            </w:pPr>
            <w:ins w:id="1005"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006" w:author="Fang-Chen cheng" w:date="2018-11-17T20:49:00Z"/>
                <w:sz w:val="16"/>
              </w:rPr>
            </w:pPr>
            <w:ins w:id="1007"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008" w:author="Fang-Chen cheng" w:date="2018-11-17T20:49:00Z"/>
                <w:sz w:val="16"/>
              </w:rPr>
            </w:pPr>
            <w:ins w:id="1009" w:author="Fang-Chen cheng" w:date="2018-11-17T20:49:00Z">
              <w:r w:rsidRPr="00AA028E">
                <w:rPr>
                  <w:sz w:val="16"/>
                </w:rPr>
                <w:t>0.00%</w:t>
              </w:r>
            </w:ins>
          </w:p>
        </w:tc>
        <w:tc>
          <w:tcPr>
            <w:tcW w:w="825" w:type="dxa"/>
            <w:shd w:val="clear" w:color="auto" w:fill="auto"/>
            <w:noWrap/>
            <w:hideMark/>
          </w:tcPr>
          <w:p w:rsidR="00EE4EBC" w:rsidRPr="00AA028E" w:rsidRDefault="00EE4EBC" w:rsidP="00C24010">
            <w:pPr>
              <w:rPr>
                <w:ins w:id="1010" w:author="Fang-Chen cheng" w:date="2018-11-17T20:49:00Z"/>
                <w:sz w:val="16"/>
              </w:rPr>
            </w:pPr>
            <w:ins w:id="101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12" w:author="Fang-Chen cheng" w:date="2018-11-17T20:49:00Z"/>
                <w:sz w:val="16"/>
              </w:rPr>
            </w:pPr>
            <w:ins w:id="1013"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14" w:author="Fang-Chen cheng" w:date="2018-11-17T20:49:00Z"/>
                <w:sz w:val="16"/>
              </w:rPr>
            </w:pPr>
            <w:ins w:id="1015"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16" w:author="Fang-Chen cheng" w:date="2018-11-17T20:49:00Z"/>
                <w:sz w:val="16"/>
              </w:rPr>
            </w:pPr>
            <w:ins w:id="1017" w:author="Fang-Chen cheng" w:date="2018-11-17T20:49:00Z">
              <w:r w:rsidRPr="00AA028E">
                <w:rPr>
                  <w:sz w:val="16"/>
                </w:rPr>
                <w:t>0.00%</w:t>
              </w:r>
            </w:ins>
          </w:p>
        </w:tc>
      </w:tr>
      <w:tr w:rsidR="00EE4EBC" w:rsidRPr="009F0FC5" w:rsidTr="00C24010">
        <w:trPr>
          <w:trHeight w:val="300"/>
          <w:ins w:id="1018" w:author="Fang-Chen cheng" w:date="2018-11-17T20:49:00Z"/>
        </w:trPr>
        <w:tc>
          <w:tcPr>
            <w:tcW w:w="983" w:type="dxa"/>
            <w:vMerge/>
            <w:shd w:val="clear" w:color="auto" w:fill="auto"/>
            <w:hideMark/>
          </w:tcPr>
          <w:p w:rsidR="00EE4EBC" w:rsidRPr="00AA028E" w:rsidRDefault="00EE4EBC" w:rsidP="00C24010">
            <w:pPr>
              <w:rPr>
                <w:ins w:id="1019" w:author="Fang-Chen cheng" w:date="2018-11-17T20:49:00Z"/>
                <w:sz w:val="16"/>
              </w:rPr>
            </w:pPr>
          </w:p>
        </w:tc>
        <w:tc>
          <w:tcPr>
            <w:tcW w:w="1587" w:type="dxa"/>
            <w:shd w:val="clear" w:color="auto" w:fill="auto"/>
            <w:noWrap/>
            <w:hideMark/>
          </w:tcPr>
          <w:p w:rsidR="00EE4EBC" w:rsidRPr="00AA028E" w:rsidRDefault="00EE4EBC" w:rsidP="00C24010">
            <w:pPr>
              <w:rPr>
                <w:ins w:id="1020" w:author="Fang-Chen cheng" w:date="2018-11-17T20:49:00Z"/>
                <w:sz w:val="16"/>
              </w:rPr>
            </w:pPr>
            <w:ins w:id="1021" w:author="Fang-Chen cheng" w:date="2018-11-17T20:49:00Z">
              <w:r w:rsidRPr="00AA028E">
                <w:rPr>
                  <w:sz w:val="16"/>
                </w:rPr>
                <w:t>Deep sleep</w:t>
              </w:r>
            </w:ins>
          </w:p>
        </w:tc>
        <w:tc>
          <w:tcPr>
            <w:tcW w:w="792" w:type="dxa"/>
            <w:shd w:val="clear" w:color="auto" w:fill="auto"/>
            <w:noWrap/>
            <w:hideMark/>
          </w:tcPr>
          <w:p w:rsidR="00EE4EBC" w:rsidRPr="00AA028E" w:rsidRDefault="00EE4EBC" w:rsidP="00C24010">
            <w:pPr>
              <w:rPr>
                <w:ins w:id="1022" w:author="Fang-Chen cheng" w:date="2018-11-17T20:49:00Z"/>
                <w:sz w:val="16"/>
              </w:rPr>
            </w:pPr>
            <w:ins w:id="1023"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024" w:author="Fang-Chen cheng" w:date="2018-11-17T20:49:00Z"/>
                <w:sz w:val="16"/>
              </w:rPr>
            </w:pPr>
            <w:ins w:id="1025"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26" w:author="Fang-Chen cheng" w:date="2018-11-17T20:49:00Z"/>
                <w:sz w:val="16"/>
              </w:rPr>
            </w:pPr>
            <w:ins w:id="102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28" w:author="Fang-Chen cheng" w:date="2018-11-17T20:49:00Z"/>
                <w:sz w:val="16"/>
              </w:rPr>
            </w:pPr>
            <w:ins w:id="1029"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030" w:author="Fang-Chen cheng" w:date="2018-11-17T20:49:00Z"/>
                <w:sz w:val="16"/>
              </w:rPr>
            </w:pPr>
            <w:ins w:id="1031"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032" w:author="Fang-Chen cheng" w:date="2018-11-17T20:49:00Z"/>
                <w:sz w:val="16"/>
              </w:rPr>
            </w:pPr>
            <w:ins w:id="1033" w:author="Fang-Chen cheng" w:date="2018-11-17T20:49:00Z">
              <w:r w:rsidRPr="00AA028E">
                <w:rPr>
                  <w:sz w:val="16"/>
                </w:rPr>
                <w:t>0.00%</w:t>
              </w:r>
            </w:ins>
          </w:p>
        </w:tc>
        <w:tc>
          <w:tcPr>
            <w:tcW w:w="825" w:type="dxa"/>
            <w:shd w:val="clear" w:color="auto" w:fill="auto"/>
            <w:noWrap/>
            <w:hideMark/>
          </w:tcPr>
          <w:p w:rsidR="00EE4EBC" w:rsidRPr="00AA028E" w:rsidRDefault="00EE4EBC" w:rsidP="00C24010">
            <w:pPr>
              <w:rPr>
                <w:ins w:id="1034" w:author="Fang-Chen cheng" w:date="2018-11-17T20:49:00Z"/>
                <w:sz w:val="16"/>
              </w:rPr>
            </w:pPr>
            <w:ins w:id="1035"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36" w:author="Fang-Chen cheng" w:date="2018-11-17T20:49:00Z"/>
                <w:sz w:val="16"/>
              </w:rPr>
            </w:pPr>
            <w:ins w:id="103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38" w:author="Fang-Chen cheng" w:date="2018-11-17T20:49:00Z"/>
                <w:sz w:val="16"/>
              </w:rPr>
            </w:pPr>
            <w:ins w:id="103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040" w:author="Fang-Chen cheng" w:date="2018-11-17T20:49:00Z"/>
                <w:sz w:val="16"/>
              </w:rPr>
            </w:pPr>
            <w:ins w:id="1041" w:author="Fang-Chen cheng" w:date="2018-11-17T20:49:00Z">
              <w:r w:rsidRPr="00AA028E">
                <w:rPr>
                  <w:sz w:val="16"/>
                </w:rPr>
                <w:t>0.00%</w:t>
              </w:r>
            </w:ins>
          </w:p>
        </w:tc>
      </w:tr>
      <w:tr w:rsidR="00EE4EBC" w:rsidRPr="009F0FC5" w:rsidTr="00C24010">
        <w:trPr>
          <w:trHeight w:val="288"/>
          <w:ins w:id="1042" w:author="Fang-Chen cheng" w:date="2018-11-17T20:49:00Z"/>
        </w:trPr>
        <w:tc>
          <w:tcPr>
            <w:tcW w:w="983" w:type="dxa"/>
            <w:vMerge w:val="restart"/>
            <w:shd w:val="clear" w:color="auto" w:fill="auto"/>
            <w:noWrap/>
            <w:hideMark/>
          </w:tcPr>
          <w:p w:rsidR="00EE4EBC" w:rsidRPr="00AA028E" w:rsidRDefault="00EE4EBC" w:rsidP="00C24010">
            <w:pPr>
              <w:rPr>
                <w:ins w:id="1043" w:author="Fang-Chen cheng" w:date="2018-11-17T20:49:00Z"/>
                <w:sz w:val="16"/>
              </w:rPr>
            </w:pPr>
            <w:ins w:id="1044" w:author="Fang-Chen cheng" w:date="2018-11-17T20:49:00Z">
              <w:r w:rsidRPr="00AA028E">
                <w:rPr>
                  <w:sz w:val="16"/>
                </w:rPr>
                <w:t>FTP, w/ C-DRX</w:t>
              </w:r>
            </w:ins>
          </w:p>
        </w:tc>
        <w:tc>
          <w:tcPr>
            <w:tcW w:w="1587" w:type="dxa"/>
            <w:shd w:val="clear" w:color="auto" w:fill="auto"/>
            <w:noWrap/>
            <w:hideMark/>
          </w:tcPr>
          <w:p w:rsidR="00EE4EBC" w:rsidRPr="00AA028E" w:rsidRDefault="00EE4EBC" w:rsidP="00C24010">
            <w:pPr>
              <w:rPr>
                <w:ins w:id="1045" w:author="Fang-Chen cheng" w:date="2018-11-17T20:49:00Z"/>
                <w:sz w:val="16"/>
              </w:rPr>
            </w:pPr>
            <w:ins w:id="1046" w:author="Fang-Chen cheng" w:date="2018-11-17T20:49:00Z">
              <w:r w:rsidRPr="00AA028E">
                <w:rPr>
                  <w:sz w:val="16"/>
                </w:rPr>
                <w:t>PDCCH only</w:t>
              </w:r>
            </w:ins>
          </w:p>
        </w:tc>
        <w:tc>
          <w:tcPr>
            <w:tcW w:w="792" w:type="dxa"/>
            <w:shd w:val="clear" w:color="auto" w:fill="auto"/>
            <w:noWrap/>
            <w:hideMark/>
          </w:tcPr>
          <w:p w:rsidR="00EE4EBC" w:rsidRPr="00AA028E" w:rsidRDefault="00EE4EBC" w:rsidP="00C24010">
            <w:pPr>
              <w:rPr>
                <w:ins w:id="1047" w:author="Fang-Chen cheng" w:date="2018-11-17T20:49:00Z"/>
                <w:sz w:val="16"/>
              </w:rPr>
            </w:pPr>
            <w:ins w:id="1048" w:author="Fang-Chen cheng" w:date="2018-11-17T20:49:00Z">
              <w:r w:rsidRPr="00AA028E">
                <w:rPr>
                  <w:sz w:val="16"/>
                </w:rPr>
                <w:t>34.96%</w:t>
              </w:r>
            </w:ins>
          </w:p>
        </w:tc>
        <w:tc>
          <w:tcPr>
            <w:tcW w:w="771" w:type="dxa"/>
            <w:shd w:val="clear" w:color="auto" w:fill="auto"/>
            <w:noWrap/>
            <w:hideMark/>
          </w:tcPr>
          <w:p w:rsidR="00EE4EBC" w:rsidRPr="00AA028E" w:rsidRDefault="00EE4EBC" w:rsidP="00C24010">
            <w:pPr>
              <w:rPr>
                <w:ins w:id="1049" w:author="Fang-Chen cheng" w:date="2018-11-17T20:49:00Z"/>
                <w:sz w:val="16"/>
              </w:rPr>
            </w:pPr>
            <w:ins w:id="1050" w:author="Fang-Chen cheng" w:date="2018-11-17T20:49:00Z">
              <w:r w:rsidRPr="00AA028E">
                <w:rPr>
                  <w:sz w:val="16"/>
                </w:rPr>
                <w:t>34.68%</w:t>
              </w:r>
            </w:ins>
          </w:p>
        </w:tc>
        <w:tc>
          <w:tcPr>
            <w:tcW w:w="709" w:type="dxa"/>
            <w:shd w:val="clear" w:color="auto" w:fill="auto"/>
            <w:noWrap/>
            <w:hideMark/>
          </w:tcPr>
          <w:p w:rsidR="00EE4EBC" w:rsidRPr="00AA028E" w:rsidRDefault="00EE4EBC" w:rsidP="00C24010">
            <w:pPr>
              <w:rPr>
                <w:ins w:id="1051" w:author="Fang-Chen cheng" w:date="2018-11-17T20:49:00Z"/>
                <w:sz w:val="16"/>
              </w:rPr>
            </w:pPr>
            <w:ins w:id="1052" w:author="Fang-Chen cheng" w:date="2018-11-17T20:49:00Z">
              <w:r w:rsidRPr="00AA028E">
                <w:rPr>
                  <w:sz w:val="16"/>
                </w:rPr>
                <w:t>34.62%</w:t>
              </w:r>
            </w:ins>
          </w:p>
        </w:tc>
        <w:tc>
          <w:tcPr>
            <w:tcW w:w="709" w:type="dxa"/>
            <w:shd w:val="clear" w:color="auto" w:fill="auto"/>
            <w:noWrap/>
            <w:hideMark/>
          </w:tcPr>
          <w:p w:rsidR="00EE4EBC" w:rsidRPr="00AA028E" w:rsidRDefault="00EE4EBC" w:rsidP="00C24010">
            <w:pPr>
              <w:rPr>
                <w:ins w:id="1053" w:author="Fang-Chen cheng" w:date="2018-11-17T20:49:00Z"/>
                <w:sz w:val="16"/>
              </w:rPr>
            </w:pPr>
            <w:ins w:id="1054" w:author="Fang-Chen cheng" w:date="2018-11-17T20:49:00Z">
              <w:r w:rsidRPr="00AA028E">
                <w:rPr>
                  <w:sz w:val="16"/>
                </w:rPr>
                <w:t>35%</w:t>
              </w:r>
            </w:ins>
          </w:p>
        </w:tc>
        <w:tc>
          <w:tcPr>
            <w:tcW w:w="723" w:type="dxa"/>
            <w:shd w:val="clear" w:color="auto" w:fill="auto"/>
            <w:noWrap/>
            <w:hideMark/>
          </w:tcPr>
          <w:p w:rsidR="00EE4EBC" w:rsidRPr="00AA028E" w:rsidRDefault="00EE4EBC" w:rsidP="00C24010">
            <w:pPr>
              <w:rPr>
                <w:ins w:id="1055" w:author="Fang-Chen cheng" w:date="2018-11-17T20:49:00Z"/>
                <w:sz w:val="16"/>
              </w:rPr>
            </w:pPr>
            <w:ins w:id="1056" w:author="Fang-Chen cheng" w:date="2018-11-17T20:49:00Z">
              <w:r w:rsidRPr="00AA028E">
                <w:rPr>
                  <w:sz w:val="16"/>
                </w:rPr>
                <w:t>34.96%</w:t>
              </w:r>
            </w:ins>
          </w:p>
        </w:tc>
        <w:tc>
          <w:tcPr>
            <w:tcW w:w="736" w:type="dxa"/>
            <w:shd w:val="clear" w:color="auto" w:fill="auto"/>
            <w:noWrap/>
            <w:hideMark/>
          </w:tcPr>
          <w:p w:rsidR="00EE4EBC" w:rsidRPr="00AA028E" w:rsidRDefault="00EE4EBC" w:rsidP="00C24010">
            <w:pPr>
              <w:rPr>
                <w:ins w:id="1057" w:author="Fang-Chen cheng" w:date="2018-11-17T20:49:00Z"/>
                <w:sz w:val="16"/>
              </w:rPr>
            </w:pPr>
            <w:ins w:id="1058" w:author="Fang-Chen cheng" w:date="2018-11-17T20:49:00Z">
              <w:r w:rsidRPr="00AA028E">
                <w:rPr>
                  <w:sz w:val="16"/>
                </w:rPr>
                <w:t>35.27%</w:t>
              </w:r>
            </w:ins>
          </w:p>
        </w:tc>
        <w:tc>
          <w:tcPr>
            <w:tcW w:w="825" w:type="dxa"/>
            <w:shd w:val="clear" w:color="auto" w:fill="auto"/>
            <w:noWrap/>
            <w:hideMark/>
          </w:tcPr>
          <w:p w:rsidR="00EE4EBC" w:rsidRPr="00AA028E" w:rsidRDefault="00EE4EBC" w:rsidP="00C24010">
            <w:pPr>
              <w:rPr>
                <w:ins w:id="1059" w:author="Fang-Chen cheng" w:date="2018-11-17T20:49:00Z"/>
                <w:sz w:val="16"/>
              </w:rPr>
            </w:pPr>
            <w:ins w:id="1060" w:author="Fang-Chen cheng" w:date="2018-11-17T20:49:00Z">
              <w:r w:rsidRPr="00AA028E">
                <w:rPr>
                  <w:sz w:val="16"/>
                </w:rPr>
                <w:t>37.92%</w:t>
              </w:r>
            </w:ins>
          </w:p>
        </w:tc>
        <w:tc>
          <w:tcPr>
            <w:tcW w:w="709" w:type="dxa"/>
            <w:shd w:val="clear" w:color="auto" w:fill="auto"/>
            <w:noWrap/>
            <w:hideMark/>
          </w:tcPr>
          <w:p w:rsidR="00EE4EBC" w:rsidRPr="00AA028E" w:rsidRDefault="00EE4EBC" w:rsidP="00C24010">
            <w:pPr>
              <w:rPr>
                <w:ins w:id="1061" w:author="Fang-Chen cheng" w:date="2018-11-17T20:49:00Z"/>
                <w:sz w:val="16"/>
              </w:rPr>
            </w:pPr>
            <w:ins w:id="1062" w:author="Fang-Chen cheng" w:date="2018-11-17T20:49:00Z">
              <w:r w:rsidRPr="00AA028E">
                <w:rPr>
                  <w:sz w:val="16"/>
                </w:rPr>
                <w:t>32.85%</w:t>
              </w:r>
            </w:ins>
          </w:p>
        </w:tc>
        <w:tc>
          <w:tcPr>
            <w:tcW w:w="709" w:type="dxa"/>
            <w:shd w:val="clear" w:color="auto" w:fill="auto"/>
            <w:noWrap/>
            <w:hideMark/>
          </w:tcPr>
          <w:p w:rsidR="00EE4EBC" w:rsidRPr="00AA028E" w:rsidRDefault="00EE4EBC" w:rsidP="00C24010">
            <w:pPr>
              <w:rPr>
                <w:ins w:id="1063" w:author="Fang-Chen cheng" w:date="2018-11-17T20:49:00Z"/>
                <w:sz w:val="16"/>
              </w:rPr>
            </w:pPr>
            <w:ins w:id="1064" w:author="Fang-Chen cheng" w:date="2018-11-17T20:49:00Z">
              <w:r w:rsidRPr="00AA028E">
                <w:rPr>
                  <w:sz w:val="16"/>
                </w:rPr>
                <w:t>38.20%</w:t>
              </w:r>
            </w:ins>
          </w:p>
        </w:tc>
        <w:tc>
          <w:tcPr>
            <w:tcW w:w="709" w:type="dxa"/>
            <w:shd w:val="clear" w:color="auto" w:fill="auto"/>
            <w:noWrap/>
            <w:hideMark/>
          </w:tcPr>
          <w:p w:rsidR="00EE4EBC" w:rsidRPr="00AA028E" w:rsidRDefault="00EE4EBC" w:rsidP="00C24010">
            <w:pPr>
              <w:rPr>
                <w:ins w:id="1065" w:author="Fang-Chen cheng" w:date="2018-11-17T20:49:00Z"/>
                <w:sz w:val="16"/>
              </w:rPr>
            </w:pPr>
            <w:ins w:id="1066" w:author="Fang-Chen cheng" w:date="2018-11-17T20:49:00Z">
              <w:r w:rsidRPr="00AA028E">
                <w:rPr>
                  <w:sz w:val="16"/>
                </w:rPr>
                <w:t>35.01%</w:t>
              </w:r>
            </w:ins>
          </w:p>
        </w:tc>
      </w:tr>
      <w:tr w:rsidR="00EE4EBC" w:rsidRPr="009F0FC5" w:rsidTr="00C24010">
        <w:trPr>
          <w:trHeight w:val="288"/>
          <w:ins w:id="1067" w:author="Fang-Chen cheng" w:date="2018-11-17T20:49:00Z"/>
        </w:trPr>
        <w:tc>
          <w:tcPr>
            <w:tcW w:w="983" w:type="dxa"/>
            <w:vMerge/>
            <w:shd w:val="clear" w:color="auto" w:fill="auto"/>
            <w:hideMark/>
          </w:tcPr>
          <w:p w:rsidR="00EE4EBC" w:rsidRPr="00AA028E" w:rsidRDefault="00EE4EBC" w:rsidP="00C24010">
            <w:pPr>
              <w:rPr>
                <w:ins w:id="1068" w:author="Fang-Chen cheng" w:date="2018-11-17T20:49:00Z"/>
                <w:sz w:val="16"/>
              </w:rPr>
            </w:pPr>
          </w:p>
        </w:tc>
        <w:tc>
          <w:tcPr>
            <w:tcW w:w="1587" w:type="dxa"/>
            <w:shd w:val="clear" w:color="auto" w:fill="auto"/>
            <w:noWrap/>
            <w:hideMark/>
          </w:tcPr>
          <w:p w:rsidR="00EE4EBC" w:rsidRPr="00AA028E" w:rsidRDefault="00EE4EBC" w:rsidP="00C24010">
            <w:pPr>
              <w:rPr>
                <w:ins w:id="1069" w:author="Fang-Chen cheng" w:date="2018-11-17T20:49:00Z"/>
                <w:sz w:val="16"/>
              </w:rPr>
            </w:pPr>
            <w:ins w:id="1070" w:author="Fang-Chen cheng" w:date="2018-11-17T20:49:00Z">
              <w:r w:rsidRPr="00AA028E">
                <w:rPr>
                  <w:sz w:val="16"/>
                </w:rPr>
                <w:t>PDCCH+PDSCH</w:t>
              </w:r>
            </w:ins>
          </w:p>
        </w:tc>
        <w:tc>
          <w:tcPr>
            <w:tcW w:w="792" w:type="dxa"/>
            <w:shd w:val="clear" w:color="auto" w:fill="auto"/>
            <w:noWrap/>
            <w:hideMark/>
          </w:tcPr>
          <w:p w:rsidR="00EE4EBC" w:rsidRPr="00AA028E" w:rsidRDefault="00EE4EBC" w:rsidP="00C24010">
            <w:pPr>
              <w:rPr>
                <w:ins w:id="1071" w:author="Fang-Chen cheng" w:date="2018-11-17T20:49:00Z"/>
                <w:sz w:val="16"/>
              </w:rPr>
            </w:pPr>
            <w:ins w:id="1072" w:author="Fang-Chen cheng" w:date="2018-11-17T20:49:00Z">
              <w:r w:rsidRPr="00AA028E">
                <w:rPr>
                  <w:sz w:val="16"/>
                </w:rPr>
                <w:t>0.21%</w:t>
              </w:r>
            </w:ins>
          </w:p>
        </w:tc>
        <w:tc>
          <w:tcPr>
            <w:tcW w:w="771" w:type="dxa"/>
            <w:shd w:val="clear" w:color="auto" w:fill="auto"/>
            <w:noWrap/>
            <w:hideMark/>
          </w:tcPr>
          <w:p w:rsidR="00EE4EBC" w:rsidRPr="00AA028E" w:rsidRDefault="00EE4EBC" w:rsidP="00C24010">
            <w:pPr>
              <w:rPr>
                <w:ins w:id="1073" w:author="Fang-Chen cheng" w:date="2018-11-17T20:49:00Z"/>
                <w:sz w:val="16"/>
              </w:rPr>
            </w:pPr>
            <w:ins w:id="1074" w:author="Fang-Chen cheng" w:date="2018-11-17T20:49:00Z">
              <w:r w:rsidRPr="00AA028E">
                <w:rPr>
                  <w:sz w:val="16"/>
                </w:rPr>
                <w:t>0.25%</w:t>
              </w:r>
            </w:ins>
          </w:p>
        </w:tc>
        <w:tc>
          <w:tcPr>
            <w:tcW w:w="709" w:type="dxa"/>
            <w:shd w:val="clear" w:color="auto" w:fill="auto"/>
            <w:noWrap/>
            <w:hideMark/>
          </w:tcPr>
          <w:p w:rsidR="00EE4EBC" w:rsidRPr="00AA028E" w:rsidRDefault="00EE4EBC" w:rsidP="00C24010">
            <w:pPr>
              <w:rPr>
                <w:ins w:id="1075" w:author="Fang-Chen cheng" w:date="2018-11-17T20:49:00Z"/>
                <w:sz w:val="16"/>
              </w:rPr>
            </w:pPr>
            <w:ins w:id="1076" w:author="Fang-Chen cheng" w:date="2018-11-17T20:49:00Z">
              <w:r w:rsidRPr="00AA028E">
                <w:rPr>
                  <w:sz w:val="16"/>
                </w:rPr>
                <w:t>0.20%</w:t>
              </w:r>
            </w:ins>
          </w:p>
        </w:tc>
        <w:tc>
          <w:tcPr>
            <w:tcW w:w="709" w:type="dxa"/>
            <w:shd w:val="clear" w:color="auto" w:fill="auto"/>
            <w:noWrap/>
            <w:hideMark/>
          </w:tcPr>
          <w:p w:rsidR="00EE4EBC" w:rsidRPr="00AA028E" w:rsidRDefault="00EE4EBC" w:rsidP="00C24010">
            <w:pPr>
              <w:rPr>
                <w:ins w:id="1077" w:author="Fang-Chen cheng" w:date="2018-11-17T20:49:00Z"/>
                <w:sz w:val="16"/>
              </w:rPr>
            </w:pPr>
            <w:ins w:id="1078" w:author="Fang-Chen cheng" w:date="2018-11-17T20:49:00Z">
              <w:r w:rsidRPr="00AA028E">
                <w:rPr>
                  <w:sz w:val="16"/>
                </w:rPr>
                <w:t>0.27%</w:t>
              </w:r>
            </w:ins>
          </w:p>
        </w:tc>
        <w:tc>
          <w:tcPr>
            <w:tcW w:w="723" w:type="dxa"/>
            <w:shd w:val="clear" w:color="auto" w:fill="auto"/>
            <w:noWrap/>
            <w:hideMark/>
          </w:tcPr>
          <w:p w:rsidR="00EE4EBC" w:rsidRPr="00AA028E" w:rsidRDefault="00EE4EBC" w:rsidP="00C24010">
            <w:pPr>
              <w:rPr>
                <w:ins w:id="1079" w:author="Fang-Chen cheng" w:date="2018-11-17T20:49:00Z"/>
                <w:sz w:val="16"/>
              </w:rPr>
            </w:pPr>
            <w:ins w:id="1080" w:author="Fang-Chen cheng" w:date="2018-11-17T20:49:00Z">
              <w:r w:rsidRPr="00AA028E">
                <w:rPr>
                  <w:sz w:val="16"/>
                </w:rPr>
                <w:t>0.25%</w:t>
              </w:r>
            </w:ins>
          </w:p>
        </w:tc>
        <w:tc>
          <w:tcPr>
            <w:tcW w:w="736" w:type="dxa"/>
            <w:shd w:val="clear" w:color="auto" w:fill="auto"/>
            <w:noWrap/>
            <w:hideMark/>
          </w:tcPr>
          <w:p w:rsidR="00EE4EBC" w:rsidRPr="00AA028E" w:rsidRDefault="00EE4EBC" w:rsidP="00C24010">
            <w:pPr>
              <w:rPr>
                <w:ins w:id="1081" w:author="Fang-Chen cheng" w:date="2018-11-17T20:49:00Z"/>
                <w:sz w:val="16"/>
              </w:rPr>
            </w:pPr>
            <w:ins w:id="1082" w:author="Fang-Chen cheng" w:date="2018-11-17T20:49:00Z">
              <w:r w:rsidRPr="00AA028E">
                <w:rPr>
                  <w:sz w:val="16"/>
                </w:rPr>
                <w:t>0.26%</w:t>
              </w:r>
            </w:ins>
          </w:p>
        </w:tc>
        <w:tc>
          <w:tcPr>
            <w:tcW w:w="825" w:type="dxa"/>
            <w:shd w:val="clear" w:color="auto" w:fill="auto"/>
            <w:noWrap/>
            <w:hideMark/>
          </w:tcPr>
          <w:p w:rsidR="00EE4EBC" w:rsidRPr="00AA028E" w:rsidRDefault="00EE4EBC" w:rsidP="00C24010">
            <w:pPr>
              <w:rPr>
                <w:ins w:id="1083" w:author="Fang-Chen cheng" w:date="2018-11-17T20:49:00Z"/>
                <w:sz w:val="16"/>
              </w:rPr>
            </w:pPr>
            <w:ins w:id="1084" w:author="Fang-Chen cheng" w:date="2018-11-17T20:49:00Z">
              <w:r w:rsidRPr="00AA028E">
                <w:rPr>
                  <w:sz w:val="16"/>
                </w:rPr>
                <w:t>0.29%</w:t>
              </w:r>
            </w:ins>
          </w:p>
        </w:tc>
        <w:tc>
          <w:tcPr>
            <w:tcW w:w="709" w:type="dxa"/>
            <w:shd w:val="clear" w:color="auto" w:fill="auto"/>
            <w:noWrap/>
            <w:hideMark/>
          </w:tcPr>
          <w:p w:rsidR="00EE4EBC" w:rsidRPr="00AA028E" w:rsidRDefault="00EE4EBC" w:rsidP="00C24010">
            <w:pPr>
              <w:rPr>
                <w:ins w:id="1085" w:author="Fang-Chen cheng" w:date="2018-11-17T20:49:00Z"/>
                <w:sz w:val="16"/>
              </w:rPr>
            </w:pPr>
            <w:ins w:id="1086" w:author="Fang-Chen cheng" w:date="2018-11-17T20:49:00Z">
              <w:r w:rsidRPr="00AA028E">
                <w:rPr>
                  <w:sz w:val="16"/>
                </w:rPr>
                <w:t>0.20%</w:t>
              </w:r>
            </w:ins>
          </w:p>
        </w:tc>
        <w:tc>
          <w:tcPr>
            <w:tcW w:w="709" w:type="dxa"/>
            <w:shd w:val="clear" w:color="auto" w:fill="auto"/>
            <w:noWrap/>
            <w:hideMark/>
          </w:tcPr>
          <w:p w:rsidR="00EE4EBC" w:rsidRPr="00AA028E" w:rsidRDefault="00EE4EBC" w:rsidP="00C24010">
            <w:pPr>
              <w:rPr>
                <w:ins w:id="1087" w:author="Fang-Chen cheng" w:date="2018-11-17T20:49:00Z"/>
                <w:sz w:val="16"/>
              </w:rPr>
            </w:pPr>
            <w:ins w:id="1088" w:author="Fang-Chen cheng" w:date="2018-11-17T20:49:00Z">
              <w:r w:rsidRPr="00AA028E">
                <w:rPr>
                  <w:sz w:val="16"/>
                </w:rPr>
                <w:t>0.20%</w:t>
              </w:r>
            </w:ins>
          </w:p>
        </w:tc>
        <w:tc>
          <w:tcPr>
            <w:tcW w:w="709" w:type="dxa"/>
            <w:shd w:val="clear" w:color="auto" w:fill="auto"/>
            <w:noWrap/>
            <w:hideMark/>
          </w:tcPr>
          <w:p w:rsidR="00EE4EBC" w:rsidRPr="00AA028E" w:rsidRDefault="00EE4EBC" w:rsidP="00C24010">
            <w:pPr>
              <w:rPr>
                <w:ins w:id="1089" w:author="Fang-Chen cheng" w:date="2018-11-17T20:49:00Z"/>
                <w:sz w:val="16"/>
              </w:rPr>
            </w:pPr>
            <w:ins w:id="1090" w:author="Fang-Chen cheng" w:date="2018-11-17T20:49:00Z">
              <w:r w:rsidRPr="00AA028E">
                <w:rPr>
                  <w:sz w:val="16"/>
                </w:rPr>
                <w:t>0.25%</w:t>
              </w:r>
            </w:ins>
          </w:p>
        </w:tc>
      </w:tr>
      <w:tr w:rsidR="00EE4EBC" w:rsidRPr="009F0FC5" w:rsidTr="00C24010">
        <w:trPr>
          <w:trHeight w:val="288"/>
          <w:ins w:id="1091" w:author="Fang-Chen cheng" w:date="2018-11-17T20:49:00Z"/>
        </w:trPr>
        <w:tc>
          <w:tcPr>
            <w:tcW w:w="983" w:type="dxa"/>
            <w:vMerge/>
            <w:shd w:val="clear" w:color="auto" w:fill="auto"/>
            <w:hideMark/>
          </w:tcPr>
          <w:p w:rsidR="00EE4EBC" w:rsidRPr="00AA028E" w:rsidRDefault="00EE4EBC" w:rsidP="00C24010">
            <w:pPr>
              <w:rPr>
                <w:ins w:id="1092" w:author="Fang-Chen cheng" w:date="2018-11-17T20:49:00Z"/>
                <w:sz w:val="16"/>
              </w:rPr>
            </w:pPr>
          </w:p>
        </w:tc>
        <w:tc>
          <w:tcPr>
            <w:tcW w:w="1587" w:type="dxa"/>
            <w:shd w:val="clear" w:color="auto" w:fill="auto"/>
            <w:noWrap/>
            <w:hideMark/>
          </w:tcPr>
          <w:p w:rsidR="00EE4EBC" w:rsidRPr="00AA028E" w:rsidRDefault="00EE4EBC" w:rsidP="00C24010">
            <w:pPr>
              <w:rPr>
                <w:ins w:id="1093" w:author="Fang-Chen cheng" w:date="2018-11-17T20:49:00Z"/>
                <w:sz w:val="16"/>
              </w:rPr>
            </w:pPr>
            <w:ins w:id="1094" w:author="Fang-Chen cheng" w:date="2018-11-17T20:49:00Z">
              <w:r w:rsidRPr="00AA028E">
                <w:rPr>
                  <w:sz w:val="16"/>
                </w:rPr>
                <w:t>Micro sleep</w:t>
              </w:r>
            </w:ins>
          </w:p>
        </w:tc>
        <w:tc>
          <w:tcPr>
            <w:tcW w:w="792" w:type="dxa"/>
            <w:shd w:val="clear" w:color="auto" w:fill="auto"/>
            <w:noWrap/>
            <w:hideMark/>
          </w:tcPr>
          <w:p w:rsidR="00EE4EBC" w:rsidRPr="00AA028E" w:rsidRDefault="00EE4EBC" w:rsidP="00C24010">
            <w:pPr>
              <w:rPr>
                <w:ins w:id="1095" w:author="Fang-Chen cheng" w:date="2018-11-17T20:49:00Z"/>
                <w:sz w:val="16"/>
              </w:rPr>
            </w:pPr>
            <w:ins w:id="1096" w:author="Fang-Chen cheng" w:date="2018-11-17T20:49:00Z">
              <w:r w:rsidRPr="00AA028E">
                <w:rPr>
                  <w:sz w:val="16"/>
                </w:rPr>
                <w:t>0.02%</w:t>
              </w:r>
            </w:ins>
          </w:p>
        </w:tc>
        <w:tc>
          <w:tcPr>
            <w:tcW w:w="771" w:type="dxa"/>
            <w:shd w:val="clear" w:color="auto" w:fill="auto"/>
            <w:noWrap/>
            <w:hideMark/>
          </w:tcPr>
          <w:p w:rsidR="00EE4EBC" w:rsidRPr="00AA028E" w:rsidRDefault="00EE4EBC" w:rsidP="00C24010">
            <w:pPr>
              <w:rPr>
                <w:ins w:id="1097" w:author="Fang-Chen cheng" w:date="2018-11-17T20:49:00Z"/>
                <w:sz w:val="16"/>
              </w:rPr>
            </w:pPr>
            <w:ins w:id="1098" w:author="Fang-Chen cheng" w:date="2018-11-17T20:49:00Z">
              <w:r w:rsidRPr="00AA028E">
                <w:rPr>
                  <w:sz w:val="16"/>
                </w:rPr>
                <w:t>0.01%</w:t>
              </w:r>
            </w:ins>
          </w:p>
        </w:tc>
        <w:tc>
          <w:tcPr>
            <w:tcW w:w="709" w:type="dxa"/>
            <w:shd w:val="clear" w:color="auto" w:fill="auto"/>
            <w:noWrap/>
            <w:hideMark/>
          </w:tcPr>
          <w:p w:rsidR="00EE4EBC" w:rsidRPr="00AA028E" w:rsidRDefault="00EE4EBC" w:rsidP="00C24010">
            <w:pPr>
              <w:rPr>
                <w:ins w:id="1099" w:author="Fang-Chen cheng" w:date="2018-11-17T20:49:00Z"/>
                <w:sz w:val="16"/>
              </w:rPr>
            </w:pPr>
            <w:ins w:id="1100" w:author="Fang-Chen cheng" w:date="2018-11-17T20:49:00Z">
              <w:r w:rsidRPr="00AA028E">
                <w:rPr>
                  <w:sz w:val="16"/>
                </w:rPr>
                <w:t>0.02%</w:t>
              </w:r>
            </w:ins>
          </w:p>
        </w:tc>
        <w:tc>
          <w:tcPr>
            <w:tcW w:w="709" w:type="dxa"/>
            <w:shd w:val="clear" w:color="auto" w:fill="auto"/>
            <w:noWrap/>
            <w:hideMark/>
          </w:tcPr>
          <w:p w:rsidR="00EE4EBC" w:rsidRPr="00AA028E" w:rsidRDefault="00EE4EBC" w:rsidP="00C24010">
            <w:pPr>
              <w:rPr>
                <w:ins w:id="1101" w:author="Fang-Chen cheng" w:date="2018-11-17T20:49:00Z"/>
                <w:sz w:val="16"/>
              </w:rPr>
            </w:pPr>
            <w:ins w:id="1102" w:author="Fang-Chen cheng" w:date="2018-11-17T20:49:00Z">
              <w:r w:rsidRPr="00AA028E">
                <w:rPr>
                  <w:sz w:val="16"/>
                </w:rPr>
                <w:t>0.03%</w:t>
              </w:r>
            </w:ins>
          </w:p>
        </w:tc>
        <w:tc>
          <w:tcPr>
            <w:tcW w:w="723" w:type="dxa"/>
            <w:shd w:val="clear" w:color="auto" w:fill="auto"/>
            <w:noWrap/>
            <w:hideMark/>
          </w:tcPr>
          <w:p w:rsidR="00EE4EBC" w:rsidRPr="00AA028E" w:rsidRDefault="00EE4EBC" w:rsidP="00C24010">
            <w:pPr>
              <w:rPr>
                <w:ins w:id="1103" w:author="Fang-Chen cheng" w:date="2018-11-17T20:49:00Z"/>
                <w:sz w:val="16"/>
              </w:rPr>
            </w:pPr>
            <w:ins w:id="1104" w:author="Fang-Chen cheng" w:date="2018-11-17T20:49:00Z">
              <w:r w:rsidRPr="00AA028E">
                <w:rPr>
                  <w:sz w:val="16"/>
                </w:rPr>
                <w:t>0.02%</w:t>
              </w:r>
            </w:ins>
          </w:p>
        </w:tc>
        <w:tc>
          <w:tcPr>
            <w:tcW w:w="736" w:type="dxa"/>
            <w:shd w:val="clear" w:color="auto" w:fill="auto"/>
            <w:noWrap/>
            <w:hideMark/>
          </w:tcPr>
          <w:p w:rsidR="00EE4EBC" w:rsidRPr="00AA028E" w:rsidRDefault="00EE4EBC" w:rsidP="00C24010">
            <w:pPr>
              <w:rPr>
                <w:ins w:id="1105" w:author="Fang-Chen cheng" w:date="2018-11-17T20:49:00Z"/>
                <w:sz w:val="16"/>
              </w:rPr>
            </w:pPr>
            <w:ins w:id="1106" w:author="Fang-Chen cheng" w:date="2018-11-17T20:49:00Z">
              <w:r w:rsidRPr="00AA028E">
                <w:rPr>
                  <w:sz w:val="16"/>
                </w:rPr>
                <w:t>0.02%</w:t>
              </w:r>
            </w:ins>
          </w:p>
        </w:tc>
        <w:tc>
          <w:tcPr>
            <w:tcW w:w="825" w:type="dxa"/>
            <w:shd w:val="clear" w:color="auto" w:fill="auto"/>
            <w:noWrap/>
            <w:hideMark/>
          </w:tcPr>
          <w:p w:rsidR="00EE4EBC" w:rsidRPr="00AA028E" w:rsidRDefault="00EE4EBC" w:rsidP="00C24010">
            <w:pPr>
              <w:rPr>
                <w:ins w:id="1107" w:author="Fang-Chen cheng" w:date="2018-11-17T20:49:00Z"/>
                <w:sz w:val="16"/>
              </w:rPr>
            </w:pPr>
            <w:ins w:id="1108" w:author="Fang-Chen cheng" w:date="2018-11-17T20:49:00Z">
              <w:r>
                <w:rPr>
                  <w:sz w:val="16"/>
                </w:rPr>
                <w:t>0.00</w:t>
              </w:r>
              <w:r w:rsidRPr="00AA028E">
                <w:rPr>
                  <w:sz w:val="16"/>
                </w:rPr>
                <w:t>%</w:t>
              </w:r>
            </w:ins>
          </w:p>
        </w:tc>
        <w:tc>
          <w:tcPr>
            <w:tcW w:w="709" w:type="dxa"/>
            <w:shd w:val="clear" w:color="auto" w:fill="auto"/>
            <w:noWrap/>
            <w:hideMark/>
          </w:tcPr>
          <w:p w:rsidR="00EE4EBC" w:rsidRPr="00AA028E" w:rsidRDefault="00EE4EBC" w:rsidP="00C24010">
            <w:pPr>
              <w:rPr>
                <w:ins w:id="1109" w:author="Fang-Chen cheng" w:date="2018-11-17T20:49:00Z"/>
                <w:sz w:val="16"/>
              </w:rPr>
            </w:pPr>
            <w:ins w:id="1110" w:author="Fang-Chen cheng" w:date="2018-11-17T20:49:00Z">
              <w:r w:rsidRPr="00AA028E">
                <w:rPr>
                  <w:sz w:val="16"/>
                </w:rPr>
                <w:t>0.01%</w:t>
              </w:r>
            </w:ins>
          </w:p>
        </w:tc>
        <w:tc>
          <w:tcPr>
            <w:tcW w:w="709" w:type="dxa"/>
            <w:shd w:val="clear" w:color="auto" w:fill="auto"/>
            <w:noWrap/>
            <w:hideMark/>
          </w:tcPr>
          <w:p w:rsidR="00EE4EBC" w:rsidRPr="00AA028E" w:rsidRDefault="00EE4EBC" w:rsidP="00C24010">
            <w:pPr>
              <w:rPr>
                <w:ins w:id="1111" w:author="Fang-Chen cheng" w:date="2018-11-17T20:49:00Z"/>
                <w:sz w:val="16"/>
              </w:rPr>
            </w:pPr>
            <w:ins w:id="1112" w:author="Fang-Chen cheng" w:date="2018-11-17T20:49:00Z">
              <w:r w:rsidRPr="00AA028E">
                <w:rPr>
                  <w:sz w:val="16"/>
                </w:rPr>
                <w:t>0%</w:t>
              </w:r>
            </w:ins>
          </w:p>
        </w:tc>
        <w:tc>
          <w:tcPr>
            <w:tcW w:w="709" w:type="dxa"/>
            <w:shd w:val="clear" w:color="auto" w:fill="auto"/>
            <w:noWrap/>
            <w:hideMark/>
          </w:tcPr>
          <w:p w:rsidR="00EE4EBC" w:rsidRPr="00AA028E" w:rsidRDefault="00EE4EBC" w:rsidP="00C24010">
            <w:pPr>
              <w:rPr>
                <w:ins w:id="1113" w:author="Fang-Chen cheng" w:date="2018-11-17T20:49:00Z"/>
                <w:sz w:val="16"/>
              </w:rPr>
            </w:pPr>
            <w:ins w:id="1114" w:author="Fang-Chen cheng" w:date="2018-11-17T20:49:00Z">
              <w:r w:rsidRPr="00AA028E">
                <w:rPr>
                  <w:sz w:val="16"/>
                </w:rPr>
                <w:t>0.01%</w:t>
              </w:r>
            </w:ins>
          </w:p>
        </w:tc>
      </w:tr>
      <w:tr w:rsidR="00EE4EBC" w:rsidRPr="009F0FC5" w:rsidTr="00C24010">
        <w:trPr>
          <w:trHeight w:val="288"/>
          <w:ins w:id="1115" w:author="Fang-Chen cheng" w:date="2018-11-17T20:49:00Z"/>
        </w:trPr>
        <w:tc>
          <w:tcPr>
            <w:tcW w:w="983" w:type="dxa"/>
            <w:vMerge/>
            <w:shd w:val="clear" w:color="auto" w:fill="auto"/>
            <w:hideMark/>
          </w:tcPr>
          <w:p w:rsidR="00EE4EBC" w:rsidRPr="00AA028E" w:rsidRDefault="00EE4EBC" w:rsidP="00C24010">
            <w:pPr>
              <w:rPr>
                <w:ins w:id="1116" w:author="Fang-Chen cheng" w:date="2018-11-17T20:49:00Z"/>
                <w:sz w:val="16"/>
              </w:rPr>
            </w:pPr>
          </w:p>
        </w:tc>
        <w:tc>
          <w:tcPr>
            <w:tcW w:w="1587" w:type="dxa"/>
            <w:shd w:val="clear" w:color="auto" w:fill="auto"/>
            <w:noWrap/>
            <w:hideMark/>
          </w:tcPr>
          <w:p w:rsidR="00EE4EBC" w:rsidRPr="00AA028E" w:rsidRDefault="00EE4EBC" w:rsidP="00C24010">
            <w:pPr>
              <w:rPr>
                <w:ins w:id="1117" w:author="Fang-Chen cheng" w:date="2018-11-17T20:49:00Z"/>
                <w:sz w:val="16"/>
              </w:rPr>
            </w:pPr>
            <w:ins w:id="1118" w:author="Fang-Chen cheng" w:date="2018-11-17T20:49:00Z">
              <w:r w:rsidRPr="00AA028E">
                <w:rPr>
                  <w:sz w:val="16"/>
                </w:rPr>
                <w:t>Light sleep</w:t>
              </w:r>
            </w:ins>
          </w:p>
        </w:tc>
        <w:tc>
          <w:tcPr>
            <w:tcW w:w="792" w:type="dxa"/>
            <w:shd w:val="clear" w:color="auto" w:fill="auto"/>
            <w:noWrap/>
            <w:hideMark/>
          </w:tcPr>
          <w:p w:rsidR="00EE4EBC" w:rsidRPr="00AA028E" w:rsidRDefault="00EE4EBC" w:rsidP="00C24010">
            <w:pPr>
              <w:rPr>
                <w:ins w:id="1119" w:author="Fang-Chen cheng" w:date="2018-11-17T20:49:00Z"/>
                <w:sz w:val="16"/>
              </w:rPr>
            </w:pPr>
            <w:ins w:id="1120" w:author="Fang-Chen cheng" w:date="2018-11-17T20:49:00Z">
              <w:r w:rsidRPr="00AA028E">
                <w:rPr>
                  <w:sz w:val="16"/>
                </w:rPr>
                <w:t>0.15%</w:t>
              </w:r>
            </w:ins>
          </w:p>
        </w:tc>
        <w:tc>
          <w:tcPr>
            <w:tcW w:w="771" w:type="dxa"/>
            <w:shd w:val="clear" w:color="auto" w:fill="auto"/>
            <w:noWrap/>
            <w:hideMark/>
          </w:tcPr>
          <w:p w:rsidR="00EE4EBC" w:rsidRPr="00AA028E" w:rsidRDefault="00EE4EBC" w:rsidP="00C24010">
            <w:pPr>
              <w:rPr>
                <w:ins w:id="1121" w:author="Fang-Chen cheng" w:date="2018-11-17T20:49:00Z"/>
                <w:sz w:val="16"/>
              </w:rPr>
            </w:pPr>
            <w:ins w:id="1122" w:author="Fang-Chen cheng" w:date="2018-11-17T20:49:00Z">
              <w:r w:rsidRPr="00AA028E">
                <w:rPr>
                  <w:sz w:val="16"/>
                </w:rPr>
                <w:t>0.13%</w:t>
              </w:r>
            </w:ins>
          </w:p>
        </w:tc>
        <w:tc>
          <w:tcPr>
            <w:tcW w:w="709" w:type="dxa"/>
            <w:shd w:val="clear" w:color="auto" w:fill="auto"/>
            <w:noWrap/>
            <w:hideMark/>
          </w:tcPr>
          <w:p w:rsidR="00EE4EBC" w:rsidRPr="00AA028E" w:rsidRDefault="00EE4EBC" w:rsidP="00C24010">
            <w:pPr>
              <w:rPr>
                <w:ins w:id="1123" w:author="Fang-Chen cheng" w:date="2018-11-17T20:49:00Z"/>
                <w:sz w:val="16"/>
              </w:rPr>
            </w:pPr>
            <w:ins w:id="1124" w:author="Fang-Chen cheng" w:date="2018-11-17T20:49:00Z">
              <w:r w:rsidRPr="00AA028E">
                <w:rPr>
                  <w:sz w:val="16"/>
                </w:rPr>
                <w:t>0.17%</w:t>
              </w:r>
            </w:ins>
          </w:p>
        </w:tc>
        <w:tc>
          <w:tcPr>
            <w:tcW w:w="709" w:type="dxa"/>
            <w:shd w:val="clear" w:color="auto" w:fill="auto"/>
            <w:noWrap/>
            <w:hideMark/>
          </w:tcPr>
          <w:p w:rsidR="00EE4EBC" w:rsidRPr="00AA028E" w:rsidRDefault="00EE4EBC" w:rsidP="00C24010">
            <w:pPr>
              <w:rPr>
                <w:ins w:id="1125" w:author="Fang-Chen cheng" w:date="2018-11-17T20:49:00Z"/>
                <w:sz w:val="16"/>
              </w:rPr>
            </w:pPr>
            <w:ins w:id="1126" w:author="Fang-Chen cheng" w:date="2018-11-17T20:49:00Z">
              <w:r w:rsidRPr="00AA028E">
                <w:rPr>
                  <w:sz w:val="16"/>
                </w:rPr>
                <w:t>0%</w:t>
              </w:r>
            </w:ins>
          </w:p>
        </w:tc>
        <w:tc>
          <w:tcPr>
            <w:tcW w:w="723" w:type="dxa"/>
            <w:shd w:val="clear" w:color="auto" w:fill="auto"/>
            <w:noWrap/>
            <w:hideMark/>
          </w:tcPr>
          <w:p w:rsidR="00EE4EBC" w:rsidRPr="00AA028E" w:rsidRDefault="00EE4EBC" w:rsidP="00C24010">
            <w:pPr>
              <w:rPr>
                <w:ins w:id="1127" w:author="Fang-Chen cheng" w:date="2018-11-17T20:49:00Z"/>
                <w:sz w:val="16"/>
              </w:rPr>
            </w:pPr>
            <w:ins w:id="1128" w:author="Fang-Chen cheng" w:date="2018-11-17T20:49:00Z">
              <w:r w:rsidRPr="00AA028E">
                <w:rPr>
                  <w:sz w:val="16"/>
                </w:rPr>
                <w:t>0.15%</w:t>
              </w:r>
            </w:ins>
          </w:p>
        </w:tc>
        <w:tc>
          <w:tcPr>
            <w:tcW w:w="736" w:type="dxa"/>
            <w:shd w:val="clear" w:color="auto" w:fill="auto"/>
            <w:noWrap/>
            <w:hideMark/>
          </w:tcPr>
          <w:p w:rsidR="00EE4EBC" w:rsidRPr="00AA028E" w:rsidRDefault="00EE4EBC" w:rsidP="00C24010">
            <w:pPr>
              <w:rPr>
                <w:ins w:id="1129" w:author="Fang-Chen cheng" w:date="2018-11-17T20:49:00Z"/>
                <w:sz w:val="16"/>
              </w:rPr>
            </w:pPr>
            <w:ins w:id="1130" w:author="Fang-Chen cheng" w:date="2018-11-17T20:49:00Z">
              <w:r w:rsidRPr="00AA028E">
                <w:rPr>
                  <w:sz w:val="16"/>
                </w:rPr>
                <w:t>0.17%</w:t>
              </w:r>
            </w:ins>
          </w:p>
        </w:tc>
        <w:tc>
          <w:tcPr>
            <w:tcW w:w="825" w:type="dxa"/>
            <w:shd w:val="clear" w:color="auto" w:fill="auto"/>
            <w:hideMark/>
          </w:tcPr>
          <w:p w:rsidR="00EE4EBC" w:rsidRPr="00AA028E" w:rsidRDefault="00EE4EBC" w:rsidP="00C24010">
            <w:pPr>
              <w:rPr>
                <w:ins w:id="1131" w:author="Fang-Chen cheng" w:date="2018-11-17T20:49:00Z"/>
                <w:sz w:val="16"/>
              </w:rPr>
            </w:pPr>
            <w:ins w:id="1132" w:author="Fang-Chen cheng" w:date="2018-11-17T20:49:00Z">
              <w:r>
                <w:rPr>
                  <w:sz w:val="16"/>
                </w:rPr>
                <w:t>0.00%</w:t>
              </w:r>
            </w:ins>
          </w:p>
        </w:tc>
        <w:tc>
          <w:tcPr>
            <w:tcW w:w="709" w:type="dxa"/>
            <w:shd w:val="clear" w:color="auto" w:fill="auto"/>
            <w:noWrap/>
            <w:hideMark/>
          </w:tcPr>
          <w:p w:rsidR="00EE4EBC" w:rsidRPr="00AA028E" w:rsidRDefault="00EE4EBC" w:rsidP="00C24010">
            <w:pPr>
              <w:rPr>
                <w:ins w:id="1133" w:author="Fang-Chen cheng" w:date="2018-11-17T20:49:00Z"/>
                <w:sz w:val="16"/>
              </w:rPr>
            </w:pPr>
            <w:ins w:id="1134" w:author="Fang-Chen cheng" w:date="2018-11-17T20:49:00Z">
              <w:r w:rsidRPr="00AA028E">
                <w:rPr>
                  <w:sz w:val="16"/>
                </w:rPr>
                <w:t>0.14%</w:t>
              </w:r>
            </w:ins>
          </w:p>
        </w:tc>
        <w:tc>
          <w:tcPr>
            <w:tcW w:w="709" w:type="dxa"/>
            <w:shd w:val="clear" w:color="auto" w:fill="auto"/>
            <w:noWrap/>
            <w:hideMark/>
          </w:tcPr>
          <w:p w:rsidR="00EE4EBC" w:rsidRPr="00AA028E" w:rsidRDefault="00EE4EBC" w:rsidP="00C24010">
            <w:pPr>
              <w:rPr>
                <w:ins w:id="1135" w:author="Fang-Chen cheng" w:date="2018-11-17T20:49:00Z"/>
                <w:sz w:val="16"/>
              </w:rPr>
            </w:pPr>
            <w:ins w:id="1136" w:author="Fang-Chen cheng" w:date="2018-11-17T20:49:00Z">
              <w:r w:rsidRPr="00AA028E">
                <w:rPr>
                  <w:sz w:val="16"/>
                </w:rPr>
                <w:t>0%</w:t>
              </w:r>
            </w:ins>
          </w:p>
        </w:tc>
        <w:tc>
          <w:tcPr>
            <w:tcW w:w="709" w:type="dxa"/>
            <w:shd w:val="clear" w:color="auto" w:fill="auto"/>
            <w:noWrap/>
            <w:hideMark/>
          </w:tcPr>
          <w:p w:rsidR="00EE4EBC" w:rsidRPr="00AA028E" w:rsidRDefault="00EE4EBC" w:rsidP="00C24010">
            <w:pPr>
              <w:rPr>
                <w:ins w:id="1137" w:author="Fang-Chen cheng" w:date="2018-11-17T20:49:00Z"/>
                <w:sz w:val="16"/>
              </w:rPr>
            </w:pPr>
            <w:ins w:id="1138" w:author="Fang-Chen cheng" w:date="2018-11-17T20:49:00Z">
              <w:r w:rsidRPr="00AA028E">
                <w:rPr>
                  <w:sz w:val="16"/>
                </w:rPr>
                <w:t>0.15%</w:t>
              </w:r>
            </w:ins>
          </w:p>
        </w:tc>
      </w:tr>
      <w:tr w:rsidR="00EE4EBC" w:rsidRPr="009F0FC5" w:rsidTr="00C24010">
        <w:trPr>
          <w:trHeight w:val="300"/>
          <w:ins w:id="1139" w:author="Fang-Chen cheng" w:date="2018-11-17T20:49:00Z"/>
        </w:trPr>
        <w:tc>
          <w:tcPr>
            <w:tcW w:w="983" w:type="dxa"/>
            <w:vMerge/>
            <w:shd w:val="clear" w:color="auto" w:fill="auto"/>
            <w:hideMark/>
          </w:tcPr>
          <w:p w:rsidR="00EE4EBC" w:rsidRPr="00AA028E" w:rsidRDefault="00EE4EBC" w:rsidP="00C24010">
            <w:pPr>
              <w:rPr>
                <w:ins w:id="1140" w:author="Fang-Chen cheng" w:date="2018-11-17T20:49:00Z"/>
                <w:sz w:val="16"/>
              </w:rPr>
            </w:pPr>
          </w:p>
        </w:tc>
        <w:tc>
          <w:tcPr>
            <w:tcW w:w="1587" w:type="dxa"/>
            <w:shd w:val="clear" w:color="auto" w:fill="auto"/>
            <w:noWrap/>
            <w:hideMark/>
          </w:tcPr>
          <w:p w:rsidR="00EE4EBC" w:rsidRPr="00AA028E" w:rsidRDefault="00EE4EBC" w:rsidP="00C24010">
            <w:pPr>
              <w:rPr>
                <w:ins w:id="1141" w:author="Fang-Chen cheng" w:date="2018-11-17T20:49:00Z"/>
                <w:sz w:val="16"/>
              </w:rPr>
            </w:pPr>
            <w:ins w:id="1142" w:author="Fang-Chen cheng" w:date="2018-11-17T20:49:00Z">
              <w:r w:rsidRPr="00AA028E">
                <w:rPr>
                  <w:sz w:val="16"/>
                </w:rPr>
                <w:t>Deep sleep</w:t>
              </w:r>
            </w:ins>
          </w:p>
        </w:tc>
        <w:tc>
          <w:tcPr>
            <w:tcW w:w="792" w:type="dxa"/>
            <w:shd w:val="clear" w:color="auto" w:fill="auto"/>
            <w:noWrap/>
            <w:hideMark/>
          </w:tcPr>
          <w:p w:rsidR="00EE4EBC" w:rsidRPr="00AA028E" w:rsidRDefault="00EE4EBC" w:rsidP="00C24010">
            <w:pPr>
              <w:rPr>
                <w:ins w:id="1143" w:author="Fang-Chen cheng" w:date="2018-11-17T20:49:00Z"/>
                <w:sz w:val="16"/>
              </w:rPr>
            </w:pPr>
            <w:ins w:id="1144" w:author="Fang-Chen cheng" w:date="2018-11-17T20:49:00Z">
              <w:r w:rsidRPr="00AA028E">
                <w:rPr>
                  <w:sz w:val="16"/>
                </w:rPr>
                <w:t>64.66%</w:t>
              </w:r>
            </w:ins>
          </w:p>
        </w:tc>
        <w:tc>
          <w:tcPr>
            <w:tcW w:w="771" w:type="dxa"/>
            <w:shd w:val="clear" w:color="auto" w:fill="auto"/>
            <w:noWrap/>
            <w:hideMark/>
          </w:tcPr>
          <w:p w:rsidR="00EE4EBC" w:rsidRPr="00AA028E" w:rsidRDefault="00EE4EBC" w:rsidP="00C24010">
            <w:pPr>
              <w:rPr>
                <w:ins w:id="1145" w:author="Fang-Chen cheng" w:date="2018-11-17T20:49:00Z"/>
                <w:sz w:val="16"/>
              </w:rPr>
            </w:pPr>
            <w:ins w:id="1146" w:author="Fang-Chen cheng" w:date="2018-11-17T20:49:00Z">
              <w:r w:rsidRPr="00AA028E">
                <w:rPr>
                  <w:sz w:val="16"/>
                </w:rPr>
                <w:t>64.94%</w:t>
              </w:r>
            </w:ins>
          </w:p>
        </w:tc>
        <w:tc>
          <w:tcPr>
            <w:tcW w:w="709" w:type="dxa"/>
            <w:shd w:val="clear" w:color="auto" w:fill="auto"/>
            <w:noWrap/>
            <w:hideMark/>
          </w:tcPr>
          <w:p w:rsidR="00EE4EBC" w:rsidRPr="00AA028E" w:rsidRDefault="00EE4EBC" w:rsidP="00C24010">
            <w:pPr>
              <w:rPr>
                <w:ins w:id="1147" w:author="Fang-Chen cheng" w:date="2018-11-17T20:49:00Z"/>
                <w:sz w:val="16"/>
              </w:rPr>
            </w:pPr>
            <w:ins w:id="1148" w:author="Fang-Chen cheng" w:date="2018-11-17T20:49:00Z">
              <w:r w:rsidRPr="00AA028E">
                <w:rPr>
                  <w:sz w:val="16"/>
                </w:rPr>
                <w:t>64.99%</w:t>
              </w:r>
            </w:ins>
          </w:p>
        </w:tc>
        <w:tc>
          <w:tcPr>
            <w:tcW w:w="709" w:type="dxa"/>
            <w:shd w:val="clear" w:color="auto" w:fill="auto"/>
            <w:noWrap/>
            <w:hideMark/>
          </w:tcPr>
          <w:p w:rsidR="00EE4EBC" w:rsidRPr="00AA028E" w:rsidRDefault="00EE4EBC" w:rsidP="00C24010">
            <w:pPr>
              <w:rPr>
                <w:ins w:id="1149" w:author="Fang-Chen cheng" w:date="2018-11-17T20:49:00Z"/>
                <w:sz w:val="16"/>
              </w:rPr>
            </w:pPr>
            <w:ins w:id="1150" w:author="Fang-Chen cheng" w:date="2018-11-17T20:49:00Z">
              <w:r w:rsidRPr="00AA028E">
                <w:rPr>
                  <w:sz w:val="16"/>
                </w:rPr>
                <w:t>65%</w:t>
              </w:r>
            </w:ins>
          </w:p>
        </w:tc>
        <w:tc>
          <w:tcPr>
            <w:tcW w:w="723" w:type="dxa"/>
            <w:shd w:val="clear" w:color="auto" w:fill="auto"/>
            <w:noWrap/>
            <w:hideMark/>
          </w:tcPr>
          <w:p w:rsidR="00EE4EBC" w:rsidRPr="00AA028E" w:rsidRDefault="00EE4EBC" w:rsidP="00C24010">
            <w:pPr>
              <w:rPr>
                <w:ins w:id="1151" w:author="Fang-Chen cheng" w:date="2018-11-17T20:49:00Z"/>
                <w:sz w:val="16"/>
              </w:rPr>
            </w:pPr>
            <w:ins w:id="1152" w:author="Fang-Chen cheng" w:date="2018-11-17T20:49:00Z">
              <w:r w:rsidRPr="00AA028E">
                <w:rPr>
                  <w:sz w:val="16"/>
                </w:rPr>
                <w:t>64.62%</w:t>
              </w:r>
            </w:ins>
          </w:p>
        </w:tc>
        <w:tc>
          <w:tcPr>
            <w:tcW w:w="736" w:type="dxa"/>
            <w:shd w:val="clear" w:color="auto" w:fill="auto"/>
            <w:noWrap/>
            <w:hideMark/>
          </w:tcPr>
          <w:p w:rsidR="00EE4EBC" w:rsidRPr="00AA028E" w:rsidRDefault="00EE4EBC" w:rsidP="00C24010">
            <w:pPr>
              <w:rPr>
                <w:ins w:id="1153" w:author="Fang-Chen cheng" w:date="2018-11-17T20:49:00Z"/>
                <w:sz w:val="16"/>
              </w:rPr>
            </w:pPr>
            <w:ins w:id="1154" w:author="Fang-Chen cheng" w:date="2018-11-17T20:49:00Z">
              <w:r w:rsidRPr="00AA028E">
                <w:rPr>
                  <w:sz w:val="16"/>
                </w:rPr>
                <w:t>64.28%</w:t>
              </w:r>
            </w:ins>
          </w:p>
        </w:tc>
        <w:tc>
          <w:tcPr>
            <w:tcW w:w="825" w:type="dxa"/>
            <w:shd w:val="clear" w:color="auto" w:fill="auto"/>
            <w:hideMark/>
          </w:tcPr>
          <w:p w:rsidR="00EE4EBC" w:rsidRPr="00AA028E" w:rsidRDefault="00EE4EBC" w:rsidP="00C24010">
            <w:pPr>
              <w:rPr>
                <w:ins w:id="1155" w:author="Fang-Chen cheng" w:date="2018-11-17T20:49:00Z"/>
                <w:sz w:val="16"/>
              </w:rPr>
            </w:pPr>
            <w:ins w:id="1156" w:author="Fang-Chen cheng" w:date="2018-11-17T20:49:00Z">
              <w:r w:rsidRPr="00AA028E">
                <w:rPr>
                  <w:sz w:val="16"/>
                </w:rPr>
                <w:t>61.85%</w:t>
              </w:r>
            </w:ins>
          </w:p>
        </w:tc>
        <w:tc>
          <w:tcPr>
            <w:tcW w:w="709" w:type="dxa"/>
            <w:shd w:val="clear" w:color="auto" w:fill="auto"/>
            <w:noWrap/>
            <w:hideMark/>
          </w:tcPr>
          <w:p w:rsidR="00EE4EBC" w:rsidRPr="00AA028E" w:rsidRDefault="00EE4EBC" w:rsidP="00C24010">
            <w:pPr>
              <w:rPr>
                <w:ins w:id="1157" w:author="Fang-Chen cheng" w:date="2018-11-17T20:49:00Z"/>
                <w:sz w:val="16"/>
              </w:rPr>
            </w:pPr>
            <w:ins w:id="1158" w:author="Fang-Chen cheng" w:date="2018-11-17T20:49:00Z">
              <w:r w:rsidRPr="00AA028E">
                <w:rPr>
                  <w:sz w:val="16"/>
                </w:rPr>
                <w:t>66.80%</w:t>
              </w:r>
            </w:ins>
          </w:p>
        </w:tc>
        <w:tc>
          <w:tcPr>
            <w:tcW w:w="709" w:type="dxa"/>
            <w:shd w:val="clear" w:color="auto" w:fill="auto"/>
            <w:noWrap/>
            <w:hideMark/>
          </w:tcPr>
          <w:p w:rsidR="00EE4EBC" w:rsidRPr="00AA028E" w:rsidRDefault="00EE4EBC" w:rsidP="00C24010">
            <w:pPr>
              <w:rPr>
                <w:ins w:id="1159" w:author="Fang-Chen cheng" w:date="2018-11-17T20:49:00Z"/>
                <w:sz w:val="16"/>
              </w:rPr>
            </w:pPr>
            <w:ins w:id="1160" w:author="Fang-Chen cheng" w:date="2018-11-17T20:49:00Z">
              <w:r w:rsidRPr="00AA028E">
                <w:rPr>
                  <w:sz w:val="16"/>
                </w:rPr>
                <w:t>61.60%</w:t>
              </w:r>
            </w:ins>
          </w:p>
        </w:tc>
        <w:tc>
          <w:tcPr>
            <w:tcW w:w="709" w:type="dxa"/>
            <w:shd w:val="clear" w:color="auto" w:fill="auto"/>
            <w:noWrap/>
            <w:hideMark/>
          </w:tcPr>
          <w:p w:rsidR="00EE4EBC" w:rsidRPr="00AA028E" w:rsidRDefault="00EE4EBC" w:rsidP="00C24010">
            <w:pPr>
              <w:rPr>
                <w:ins w:id="1161" w:author="Fang-Chen cheng" w:date="2018-11-17T20:49:00Z"/>
                <w:sz w:val="16"/>
              </w:rPr>
            </w:pPr>
            <w:ins w:id="1162" w:author="Fang-Chen cheng" w:date="2018-11-17T20:49:00Z">
              <w:r w:rsidRPr="00AA028E">
                <w:rPr>
                  <w:sz w:val="16"/>
                </w:rPr>
                <w:t>64.58%</w:t>
              </w:r>
            </w:ins>
          </w:p>
        </w:tc>
      </w:tr>
      <w:tr w:rsidR="00EE4EBC" w:rsidRPr="009F0FC5" w:rsidTr="00C24010">
        <w:trPr>
          <w:trHeight w:val="288"/>
          <w:ins w:id="1163" w:author="Fang-Chen cheng" w:date="2018-11-17T20:49:00Z"/>
        </w:trPr>
        <w:tc>
          <w:tcPr>
            <w:tcW w:w="983" w:type="dxa"/>
            <w:vMerge w:val="restart"/>
            <w:shd w:val="clear" w:color="auto" w:fill="auto"/>
            <w:noWrap/>
            <w:hideMark/>
          </w:tcPr>
          <w:p w:rsidR="00EE4EBC" w:rsidRPr="00AA028E" w:rsidRDefault="00EE4EBC" w:rsidP="00C24010">
            <w:pPr>
              <w:rPr>
                <w:ins w:id="1164" w:author="Fang-Chen cheng" w:date="2018-11-17T20:49:00Z"/>
                <w:sz w:val="16"/>
              </w:rPr>
            </w:pPr>
            <w:ins w:id="1165" w:author="Fang-Chen cheng" w:date="2018-11-17T20:49:00Z">
              <w:r w:rsidRPr="00AA028E">
                <w:rPr>
                  <w:sz w:val="16"/>
                </w:rPr>
                <w:lastRenderedPageBreak/>
                <w:t>VoIP, w/o C-DRX</w:t>
              </w:r>
            </w:ins>
          </w:p>
        </w:tc>
        <w:tc>
          <w:tcPr>
            <w:tcW w:w="1587" w:type="dxa"/>
            <w:shd w:val="clear" w:color="auto" w:fill="auto"/>
            <w:noWrap/>
            <w:hideMark/>
          </w:tcPr>
          <w:p w:rsidR="00EE4EBC" w:rsidRPr="00AA028E" w:rsidRDefault="00EE4EBC" w:rsidP="00C24010">
            <w:pPr>
              <w:rPr>
                <w:ins w:id="1166" w:author="Fang-Chen cheng" w:date="2018-11-17T20:49:00Z"/>
                <w:sz w:val="16"/>
              </w:rPr>
            </w:pPr>
            <w:ins w:id="1167" w:author="Fang-Chen cheng" w:date="2018-11-17T20:49:00Z">
              <w:r w:rsidRPr="00AA028E">
                <w:rPr>
                  <w:sz w:val="16"/>
                </w:rPr>
                <w:t>PDCCH only</w:t>
              </w:r>
            </w:ins>
          </w:p>
        </w:tc>
        <w:tc>
          <w:tcPr>
            <w:tcW w:w="792" w:type="dxa"/>
            <w:shd w:val="clear" w:color="auto" w:fill="auto"/>
            <w:noWrap/>
            <w:hideMark/>
          </w:tcPr>
          <w:p w:rsidR="00EE4EBC" w:rsidRPr="00AA028E" w:rsidRDefault="00EE4EBC" w:rsidP="00C24010">
            <w:pPr>
              <w:rPr>
                <w:ins w:id="1168" w:author="Fang-Chen cheng" w:date="2018-11-17T20:49:00Z"/>
                <w:sz w:val="16"/>
              </w:rPr>
            </w:pPr>
            <w:ins w:id="1169"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170" w:author="Fang-Chen cheng" w:date="2018-11-17T20:49:00Z"/>
                <w:sz w:val="16"/>
              </w:rPr>
            </w:pPr>
            <w:ins w:id="1171" w:author="Fang-Chen cheng" w:date="2018-11-17T20:49:00Z">
              <w:r w:rsidRPr="00AA028E">
                <w:rPr>
                  <w:sz w:val="16"/>
                </w:rPr>
                <w:t>98.59%</w:t>
              </w:r>
            </w:ins>
          </w:p>
        </w:tc>
        <w:tc>
          <w:tcPr>
            <w:tcW w:w="709" w:type="dxa"/>
            <w:shd w:val="clear" w:color="auto" w:fill="auto"/>
            <w:noWrap/>
            <w:hideMark/>
          </w:tcPr>
          <w:p w:rsidR="00EE4EBC" w:rsidRPr="00AA028E" w:rsidRDefault="00EE4EBC" w:rsidP="00C24010">
            <w:pPr>
              <w:rPr>
                <w:ins w:id="1172" w:author="Fang-Chen cheng" w:date="2018-11-17T20:49:00Z"/>
                <w:sz w:val="16"/>
              </w:rPr>
            </w:pPr>
            <w:ins w:id="1173" w:author="Fang-Chen cheng" w:date="2018-11-17T20:49:00Z">
              <w:r w:rsidRPr="00AA028E">
                <w:rPr>
                  <w:sz w:val="16"/>
                </w:rPr>
                <w:t>98.56%</w:t>
              </w:r>
            </w:ins>
          </w:p>
        </w:tc>
        <w:tc>
          <w:tcPr>
            <w:tcW w:w="709" w:type="dxa"/>
            <w:shd w:val="clear" w:color="auto" w:fill="auto"/>
            <w:noWrap/>
            <w:hideMark/>
          </w:tcPr>
          <w:p w:rsidR="00EE4EBC" w:rsidRPr="00AA028E" w:rsidRDefault="00EE4EBC" w:rsidP="00C24010">
            <w:pPr>
              <w:rPr>
                <w:ins w:id="1174" w:author="Fang-Chen cheng" w:date="2018-11-17T20:49:00Z"/>
                <w:sz w:val="16"/>
              </w:rPr>
            </w:pPr>
            <w:ins w:id="1175" w:author="Fang-Chen cheng" w:date="2018-11-17T20:49:00Z">
              <w:r w:rsidRPr="00AA028E">
                <w:rPr>
                  <w:sz w:val="16"/>
                </w:rPr>
                <w:t>98.43%</w:t>
              </w:r>
            </w:ins>
          </w:p>
        </w:tc>
        <w:tc>
          <w:tcPr>
            <w:tcW w:w="723" w:type="dxa"/>
            <w:shd w:val="clear" w:color="auto" w:fill="auto"/>
            <w:noWrap/>
            <w:hideMark/>
          </w:tcPr>
          <w:p w:rsidR="00EE4EBC" w:rsidRPr="00AA028E" w:rsidRDefault="00EE4EBC" w:rsidP="00C24010">
            <w:pPr>
              <w:rPr>
                <w:ins w:id="1176" w:author="Fang-Chen cheng" w:date="2018-11-17T20:49:00Z"/>
                <w:sz w:val="16"/>
              </w:rPr>
            </w:pPr>
            <w:ins w:id="1177" w:author="Fang-Chen cheng" w:date="2018-11-17T20:49:00Z">
              <w:r w:rsidRPr="00AA028E">
                <w:rPr>
                  <w:sz w:val="16"/>
                </w:rPr>
                <w:t>98.75%</w:t>
              </w:r>
            </w:ins>
          </w:p>
        </w:tc>
        <w:tc>
          <w:tcPr>
            <w:tcW w:w="736" w:type="dxa"/>
            <w:shd w:val="clear" w:color="auto" w:fill="auto"/>
            <w:noWrap/>
            <w:hideMark/>
          </w:tcPr>
          <w:p w:rsidR="00EE4EBC" w:rsidRPr="00AA028E" w:rsidRDefault="00EE4EBC" w:rsidP="00C24010">
            <w:pPr>
              <w:rPr>
                <w:ins w:id="1178" w:author="Fang-Chen cheng" w:date="2018-11-17T20:49:00Z"/>
                <w:sz w:val="16"/>
              </w:rPr>
            </w:pPr>
            <w:ins w:id="1179"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180" w:author="Fang-Chen cheng" w:date="2018-11-17T20:49:00Z"/>
                <w:sz w:val="16"/>
              </w:rPr>
            </w:pPr>
            <w:ins w:id="1181" w:author="Fang-Chen cheng" w:date="2018-11-17T20:49:00Z">
              <w:r w:rsidRPr="00AA028E">
                <w:rPr>
                  <w:sz w:val="16"/>
                </w:rPr>
                <w:t>98.70%</w:t>
              </w:r>
            </w:ins>
          </w:p>
        </w:tc>
        <w:tc>
          <w:tcPr>
            <w:tcW w:w="709" w:type="dxa"/>
            <w:shd w:val="clear" w:color="auto" w:fill="auto"/>
            <w:noWrap/>
            <w:hideMark/>
          </w:tcPr>
          <w:p w:rsidR="00EE4EBC" w:rsidRPr="00AA028E" w:rsidRDefault="00EE4EBC" w:rsidP="00C24010">
            <w:pPr>
              <w:rPr>
                <w:ins w:id="1182" w:author="Fang-Chen cheng" w:date="2018-11-17T20:49:00Z"/>
                <w:sz w:val="16"/>
              </w:rPr>
            </w:pPr>
            <w:ins w:id="1183" w:author="Fang-Chen cheng" w:date="2018-11-17T20:49:00Z">
              <w:r w:rsidRPr="00AA028E">
                <w:rPr>
                  <w:sz w:val="16"/>
                </w:rPr>
                <w:t>98.46%</w:t>
              </w:r>
            </w:ins>
          </w:p>
        </w:tc>
        <w:tc>
          <w:tcPr>
            <w:tcW w:w="709" w:type="dxa"/>
            <w:shd w:val="clear" w:color="auto" w:fill="auto"/>
            <w:noWrap/>
            <w:hideMark/>
          </w:tcPr>
          <w:p w:rsidR="00EE4EBC" w:rsidRPr="00AA028E" w:rsidRDefault="00EE4EBC" w:rsidP="00C24010">
            <w:pPr>
              <w:rPr>
                <w:ins w:id="1184" w:author="Fang-Chen cheng" w:date="2018-11-17T20:49:00Z"/>
                <w:sz w:val="16"/>
              </w:rPr>
            </w:pPr>
            <w:ins w:id="1185" w:author="Fang-Chen cheng" w:date="2018-11-17T20:49:00Z">
              <w:r w:rsidRPr="00AA028E">
                <w:rPr>
                  <w:sz w:val="16"/>
                </w:rPr>
                <w:t>98.50%</w:t>
              </w:r>
            </w:ins>
          </w:p>
        </w:tc>
        <w:tc>
          <w:tcPr>
            <w:tcW w:w="709" w:type="dxa"/>
            <w:shd w:val="clear" w:color="auto" w:fill="auto"/>
            <w:noWrap/>
            <w:hideMark/>
          </w:tcPr>
          <w:p w:rsidR="00EE4EBC" w:rsidRPr="00AA028E" w:rsidRDefault="00EE4EBC" w:rsidP="00C24010">
            <w:pPr>
              <w:rPr>
                <w:ins w:id="1186" w:author="Fang-Chen cheng" w:date="2018-11-17T20:49:00Z"/>
                <w:sz w:val="16"/>
              </w:rPr>
            </w:pPr>
            <w:ins w:id="1187" w:author="Fang-Chen cheng" w:date="2018-11-17T20:49:00Z">
              <w:r w:rsidRPr="00AA028E">
                <w:rPr>
                  <w:sz w:val="16"/>
                </w:rPr>
                <w:t>98.60%</w:t>
              </w:r>
            </w:ins>
          </w:p>
        </w:tc>
      </w:tr>
      <w:tr w:rsidR="00EE4EBC" w:rsidRPr="009F0FC5" w:rsidTr="00C24010">
        <w:trPr>
          <w:trHeight w:val="288"/>
          <w:ins w:id="1188" w:author="Fang-Chen cheng" w:date="2018-11-17T20:49:00Z"/>
        </w:trPr>
        <w:tc>
          <w:tcPr>
            <w:tcW w:w="983" w:type="dxa"/>
            <w:vMerge/>
            <w:shd w:val="clear" w:color="auto" w:fill="auto"/>
            <w:hideMark/>
          </w:tcPr>
          <w:p w:rsidR="00EE4EBC" w:rsidRPr="00AA028E" w:rsidRDefault="00EE4EBC" w:rsidP="00C24010">
            <w:pPr>
              <w:rPr>
                <w:ins w:id="1189" w:author="Fang-Chen cheng" w:date="2018-11-17T20:49:00Z"/>
                <w:sz w:val="16"/>
              </w:rPr>
            </w:pPr>
          </w:p>
        </w:tc>
        <w:tc>
          <w:tcPr>
            <w:tcW w:w="1587" w:type="dxa"/>
            <w:shd w:val="clear" w:color="auto" w:fill="auto"/>
            <w:noWrap/>
            <w:hideMark/>
          </w:tcPr>
          <w:p w:rsidR="00EE4EBC" w:rsidRPr="00AA028E" w:rsidRDefault="00EE4EBC" w:rsidP="00C24010">
            <w:pPr>
              <w:rPr>
                <w:ins w:id="1190" w:author="Fang-Chen cheng" w:date="2018-11-17T20:49:00Z"/>
                <w:sz w:val="16"/>
              </w:rPr>
            </w:pPr>
            <w:ins w:id="1191" w:author="Fang-Chen cheng" w:date="2018-11-17T20:49:00Z">
              <w:r w:rsidRPr="00AA028E">
                <w:rPr>
                  <w:sz w:val="16"/>
                </w:rPr>
                <w:t>PDCCH+PDSCH</w:t>
              </w:r>
            </w:ins>
          </w:p>
        </w:tc>
        <w:tc>
          <w:tcPr>
            <w:tcW w:w="792" w:type="dxa"/>
            <w:shd w:val="clear" w:color="auto" w:fill="auto"/>
            <w:noWrap/>
            <w:hideMark/>
          </w:tcPr>
          <w:p w:rsidR="00EE4EBC" w:rsidRPr="00AA028E" w:rsidRDefault="00EE4EBC" w:rsidP="00C24010">
            <w:pPr>
              <w:rPr>
                <w:ins w:id="1192" w:author="Fang-Chen cheng" w:date="2018-11-17T20:49:00Z"/>
                <w:sz w:val="16"/>
              </w:rPr>
            </w:pPr>
            <w:ins w:id="1193"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194" w:author="Fang-Chen cheng" w:date="2018-11-17T20:49:00Z"/>
                <w:sz w:val="16"/>
              </w:rPr>
            </w:pPr>
            <w:ins w:id="1195" w:author="Fang-Chen cheng" w:date="2018-11-17T20:49:00Z">
              <w:r w:rsidRPr="00AA028E">
                <w:rPr>
                  <w:sz w:val="16"/>
                </w:rPr>
                <w:t>1.41%</w:t>
              </w:r>
            </w:ins>
          </w:p>
        </w:tc>
        <w:tc>
          <w:tcPr>
            <w:tcW w:w="709" w:type="dxa"/>
            <w:shd w:val="clear" w:color="auto" w:fill="auto"/>
            <w:noWrap/>
            <w:hideMark/>
          </w:tcPr>
          <w:p w:rsidR="00EE4EBC" w:rsidRPr="00AA028E" w:rsidRDefault="00EE4EBC" w:rsidP="00C24010">
            <w:pPr>
              <w:rPr>
                <w:ins w:id="1196" w:author="Fang-Chen cheng" w:date="2018-11-17T20:49:00Z"/>
                <w:sz w:val="16"/>
              </w:rPr>
            </w:pPr>
            <w:ins w:id="1197" w:author="Fang-Chen cheng" w:date="2018-11-17T20:49:00Z">
              <w:r w:rsidRPr="00AA028E">
                <w:rPr>
                  <w:sz w:val="16"/>
                </w:rPr>
                <w:t>1.44%</w:t>
              </w:r>
            </w:ins>
          </w:p>
        </w:tc>
        <w:tc>
          <w:tcPr>
            <w:tcW w:w="709" w:type="dxa"/>
            <w:shd w:val="clear" w:color="auto" w:fill="auto"/>
            <w:noWrap/>
            <w:hideMark/>
          </w:tcPr>
          <w:p w:rsidR="00EE4EBC" w:rsidRPr="00AA028E" w:rsidRDefault="00EE4EBC" w:rsidP="00C24010">
            <w:pPr>
              <w:rPr>
                <w:ins w:id="1198" w:author="Fang-Chen cheng" w:date="2018-11-17T20:49:00Z"/>
                <w:sz w:val="16"/>
              </w:rPr>
            </w:pPr>
            <w:ins w:id="1199" w:author="Fang-Chen cheng" w:date="2018-11-17T20:49:00Z">
              <w:r w:rsidRPr="00AA028E">
                <w:rPr>
                  <w:sz w:val="16"/>
                </w:rPr>
                <w:t>1.57%</w:t>
              </w:r>
            </w:ins>
          </w:p>
        </w:tc>
        <w:tc>
          <w:tcPr>
            <w:tcW w:w="723" w:type="dxa"/>
            <w:shd w:val="clear" w:color="auto" w:fill="auto"/>
            <w:noWrap/>
            <w:hideMark/>
          </w:tcPr>
          <w:p w:rsidR="00EE4EBC" w:rsidRPr="00AA028E" w:rsidRDefault="00EE4EBC" w:rsidP="00C24010">
            <w:pPr>
              <w:rPr>
                <w:ins w:id="1200" w:author="Fang-Chen cheng" w:date="2018-11-17T20:49:00Z"/>
                <w:sz w:val="16"/>
              </w:rPr>
            </w:pPr>
            <w:ins w:id="1201" w:author="Fang-Chen cheng" w:date="2018-11-17T20:49:00Z">
              <w:r w:rsidRPr="00AA028E">
                <w:rPr>
                  <w:sz w:val="16"/>
                </w:rPr>
                <w:t>1.25%</w:t>
              </w:r>
            </w:ins>
          </w:p>
        </w:tc>
        <w:tc>
          <w:tcPr>
            <w:tcW w:w="736" w:type="dxa"/>
            <w:shd w:val="clear" w:color="auto" w:fill="auto"/>
            <w:noWrap/>
            <w:hideMark/>
          </w:tcPr>
          <w:p w:rsidR="00EE4EBC" w:rsidRPr="00AA028E" w:rsidRDefault="00EE4EBC" w:rsidP="00C24010">
            <w:pPr>
              <w:rPr>
                <w:ins w:id="1202" w:author="Fang-Chen cheng" w:date="2018-11-17T20:49:00Z"/>
                <w:sz w:val="16"/>
              </w:rPr>
            </w:pPr>
            <w:ins w:id="1203"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204" w:author="Fang-Chen cheng" w:date="2018-11-17T20:49:00Z"/>
                <w:sz w:val="16"/>
              </w:rPr>
            </w:pPr>
            <w:ins w:id="1205" w:author="Fang-Chen cheng" w:date="2018-11-17T20:49:00Z">
              <w:r w:rsidRPr="00AA028E">
                <w:rPr>
                  <w:sz w:val="16"/>
                </w:rPr>
                <w:t>1.31%</w:t>
              </w:r>
            </w:ins>
          </w:p>
        </w:tc>
        <w:tc>
          <w:tcPr>
            <w:tcW w:w="709" w:type="dxa"/>
            <w:shd w:val="clear" w:color="auto" w:fill="auto"/>
            <w:noWrap/>
            <w:hideMark/>
          </w:tcPr>
          <w:p w:rsidR="00EE4EBC" w:rsidRPr="00AA028E" w:rsidRDefault="00EE4EBC" w:rsidP="00C24010">
            <w:pPr>
              <w:rPr>
                <w:ins w:id="1206" w:author="Fang-Chen cheng" w:date="2018-11-17T20:49:00Z"/>
                <w:sz w:val="16"/>
              </w:rPr>
            </w:pPr>
            <w:ins w:id="1207" w:author="Fang-Chen cheng" w:date="2018-11-17T20:49:00Z">
              <w:r w:rsidRPr="00AA028E">
                <w:rPr>
                  <w:sz w:val="16"/>
                </w:rPr>
                <w:t>1.54%</w:t>
              </w:r>
            </w:ins>
          </w:p>
        </w:tc>
        <w:tc>
          <w:tcPr>
            <w:tcW w:w="709" w:type="dxa"/>
            <w:shd w:val="clear" w:color="auto" w:fill="auto"/>
            <w:noWrap/>
            <w:hideMark/>
          </w:tcPr>
          <w:p w:rsidR="00EE4EBC" w:rsidRPr="00AA028E" w:rsidRDefault="00EE4EBC" w:rsidP="00C24010">
            <w:pPr>
              <w:rPr>
                <w:ins w:id="1208" w:author="Fang-Chen cheng" w:date="2018-11-17T20:49:00Z"/>
                <w:sz w:val="16"/>
              </w:rPr>
            </w:pPr>
            <w:ins w:id="1209" w:author="Fang-Chen cheng" w:date="2018-11-17T20:49:00Z">
              <w:r w:rsidRPr="00AA028E">
                <w:rPr>
                  <w:sz w:val="16"/>
                </w:rPr>
                <w:t>1.50%</w:t>
              </w:r>
            </w:ins>
          </w:p>
        </w:tc>
        <w:tc>
          <w:tcPr>
            <w:tcW w:w="709" w:type="dxa"/>
            <w:shd w:val="clear" w:color="auto" w:fill="auto"/>
            <w:noWrap/>
            <w:hideMark/>
          </w:tcPr>
          <w:p w:rsidR="00EE4EBC" w:rsidRPr="00AA028E" w:rsidRDefault="00EE4EBC" w:rsidP="00C24010">
            <w:pPr>
              <w:rPr>
                <w:ins w:id="1210" w:author="Fang-Chen cheng" w:date="2018-11-17T20:49:00Z"/>
                <w:sz w:val="16"/>
              </w:rPr>
            </w:pPr>
            <w:ins w:id="1211" w:author="Fang-Chen cheng" w:date="2018-11-17T20:49:00Z">
              <w:r w:rsidRPr="00AA028E">
                <w:rPr>
                  <w:sz w:val="16"/>
                </w:rPr>
                <w:t>1.40%</w:t>
              </w:r>
            </w:ins>
          </w:p>
        </w:tc>
      </w:tr>
      <w:tr w:rsidR="00EE4EBC" w:rsidRPr="009F0FC5" w:rsidTr="00C24010">
        <w:trPr>
          <w:trHeight w:val="288"/>
          <w:ins w:id="1212" w:author="Fang-Chen cheng" w:date="2018-11-17T20:49:00Z"/>
        </w:trPr>
        <w:tc>
          <w:tcPr>
            <w:tcW w:w="983" w:type="dxa"/>
            <w:vMerge/>
            <w:shd w:val="clear" w:color="auto" w:fill="auto"/>
            <w:hideMark/>
          </w:tcPr>
          <w:p w:rsidR="00EE4EBC" w:rsidRPr="00AA028E" w:rsidRDefault="00EE4EBC" w:rsidP="00C24010">
            <w:pPr>
              <w:rPr>
                <w:ins w:id="1213" w:author="Fang-Chen cheng" w:date="2018-11-17T20:49:00Z"/>
                <w:sz w:val="16"/>
              </w:rPr>
            </w:pPr>
          </w:p>
        </w:tc>
        <w:tc>
          <w:tcPr>
            <w:tcW w:w="1587" w:type="dxa"/>
            <w:shd w:val="clear" w:color="auto" w:fill="auto"/>
            <w:noWrap/>
            <w:hideMark/>
          </w:tcPr>
          <w:p w:rsidR="00EE4EBC" w:rsidRPr="00AA028E" w:rsidRDefault="00EE4EBC" w:rsidP="00C24010">
            <w:pPr>
              <w:rPr>
                <w:ins w:id="1214" w:author="Fang-Chen cheng" w:date="2018-11-17T20:49:00Z"/>
                <w:sz w:val="16"/>
              </w:rPr>
            </w:pPr>
            <w:ins w:id="1215" w:author="Fang-Chen cheng" w:date="2018-11-17T20:49:00Z">
              <w:r w:rsidRPr="00AA028E">
                <w:rPr>
                  <w:sz w:val="16"/>
                </w:rPr>
                <w:t>Micro sleep</w:t>
              </w:r>
            </w:ins>
          </w:p>
        </w:tc>
        <w:tc>
          <w:tcPr>
            <w:tcW w:w="792" w:type="dxa"/>
            <w:shd w:val="clear" w:color="auto" w:fill="auto"/>
            <w:noWrap/>
            <w:hideMark/>
          </w:tcPr>
          <w:p w:rsidR="00EE4EBC" w:rsidRPr="00AA028E" w:rsidRDefault="00EE4EBC" w:rsidP="00C24010">
            <w:pPr>
              <w:rPr>
                <w:ins w:id="1216" w:author="Fang-Chen cheng" w:date="2018-11-17T20:49:00Z"/>
                <w:sz w:val="16"/>
              </w:rPr>
            </w:pPr>
            <w:ins w:id="1217"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218" w:author="Fang-Chen cheng" w:date="2018-11-17T20:49:00Z"/>
                <w:sz w:val="16"/>
              </w:rPr>
            </w:pPr>
            <w:ins w:id="121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20" w:author="Fang-Chen cheng" w:date="2018-11-17T20:49:00Z"/>
                <w:sz w:val="16"/>
              </w:rPr>
            </w:pPr>
            <w:ins w:id="122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22" w:author="Fang-Chen cheng" w:date="2018-11-17T20:49:00Z"/>
                <w:sz w:val="16"/>
              </w:rPr>
            </w:pPr>
            <w:ins w:id="1223"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224" w:author="Fang-Chen cheng" w:date="2018-11-17T20:49:00Z"/>
                <w:sz w:val="16"/>
              </w:rPr>
            </w:pPr>
            <w:ins w:id="1225"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226" w:author="Fang-Chen cheng" w:date="2018-11-17T20:49:00Z"/>
                <w:sz w:val="16"/>
              </w:rPr>
            </w:pPr>
            <w:ins w:id="1227"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228" w:author="Fang-Chen cheng" w:date="2018-11-17T20:49:00Z"/>
                <w:sz w:val="16"/>
              </w:rPr>
            </w:pPr>
            <w:ins w:id="122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30" w:author="Fang-Chen cheng" w:date="2018-11-17T20:49:00Z"/>
                <w:sz w:val="16"/>
              </w:rPr>
            </w:pPr>
            <w:ins w:id="123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32" w:author="Fang-Chen cheng" w:date="2018-11-17T20:49:00Z"/>
                <w:sz w:val="16"/>
              </w:rPr>
            </w:pPr>
            <w:ins w:id="1233"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34" w:author="Fang-Chen cheng" w:date="2018-11-17T20:49:00Z"/>
                <w:sz w:val="16"/>
              </w:rPr>
            </w:pPr>
            <w:ins w:id="1235" w:author="Fang-Chen cheng" w:date="2018-11-17T20:49:00Z">
              <w:r w:rsidRPr="00AA028E">
                <w:rPr>
                  <w:sz w:val="16"/>
                </w:rPr>
                <w:t>0.00%</w:t>
              </w:r>
            </w:ins>
          </w:p>
        </w:tc>
      </w:tr>
      <w:tr w:rsidR="00EE4EBC" w:rsidRPr="009F0FC5" w:rsidTr="00C24010">
        <w:trPr>
          <w:trHeight w:val="288"/>
          <w:ins w:id="1236" w:author="Fang-Chen cheng" w:date="2018-11-17T20:49:00Z"/>
        </w:trPr>
        <w:tc>
          <w:tcPr>
            <w:tcW w:w="983" w:type="dxa"/>
            <w:vMerge/>
            <w:shd w:val="clear" w:color="auto" w:fill="auto"/>
            <w:hideMark/>
          </w:tcPr>
          <w:p w:rsidR="00EE4EBC" w:rsidRPr="00AA028E" w:rsidRDefault="00EE4EBC" w:rsidP="00C24010">
            <w:pPr>
              <w:rPr>
                <w:ins w:id="1237" w:author="Fang-Chen cheng" w:date="2018-11-17T20:49:00Z"/>
                <w:sz w:val="16"/>
              </w:rPr>
            </w:pPr>
          </w:p>
        </w:tc>
        <w:tc>
          <w:tcPr>
            <w:tcW w:w="1587" w:type="dxa"/>
            <w:shd w:val="clear" w:color="auto" w:fill="auto"/>
            <w:noWrap/>
            <w:hideMark/>
          </w:tcPr>
          <w:p w:rsidR="00EE4EBC" w:rsidRPr="00AA028E" w:rsidRDefault="00EE4EBC" w:rsidP="00C24010">
            <w:pPr>
              <w:rPr>
                <w:ins w:id="1238" w:author="Fang-Chen cheng" w:date="2018-11-17T20:49:00Z"/>
                <w:sz w:val="16"/>
              </w:rPr>
            </w:pPr>
            <w:ins w:id="1239" w:author="Fang-Chen cheng" w:date="2018-11-17T20:49:00Z">
              <w:r w:rsidRPr="00AA028E">
                <w:rPr>
                  <w:sz w:val="16"/>
                </w:rPr>
                <w:t>Light sleep</w:t>
              </w:r>
            </w:ins>
          </w:p>
        </w:tc>
        <w:tc>
          <w:tcPr>
            <w:tcW w:w="792" w:type="dxa"/>
            <w:shd w:val="clear" w:color="auto" w:fill="auto"/>
            <w:noWrap/>
            <w:hideMark/>
          </w:tcPr>
          <w:p w:rsidR="00EE4EBC" w:rsidRPr="00AA028E" w:rsidRDefault="00EE4EBC" w:rsidP="00C24010">
            <w:pPr>
              <w:rPr>
                <w:ins w:id="1240" w:author="Fang-Chen cheng" w:date="2018-11-17T20:49:00Z"/>
                <w:sz w:val="16"/>
              </w:rPr>
            </w:pPr>
            <w:ins w:id="1241"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242" w:author="Fang-Chen cheng" w:date="2018-11-17T20:49:00Z"/>
                <w:sz w:val="16"/>
              </w:rPr>
            </w:pPr>
            <w:ins w:id="1243"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44" w:author="Fang-Chen cheng" w:date="2018-11-17T20:49:00Z"/>
                <w:sz w:val="16"/>
              </w:rPr>
            </w:pPr>
            <w:ins w:id="1245"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46" w:author="Fang-Chen cheng" w:date="2018-11-17T20:49:00Z"/>
                <w:sz w:val="16"/>
              </w:rPr>
            </w:pPr>
            <w:ins w:id="1247"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248" w:author="Fang-Chen cheng" w:date="2018-11-17T20:49:00Z"/>
                <w:sz w:val="16"/>
              </w:rPr>
            </w:pPr>
            <w:ins w:id="1249"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250" w:author="Fang-Chen cheng" w:date="2018-11-17T20:49:00Z"/>
                <w:sz w:val="16"/>
              </w:rPr>
            </w:pPr>
            <w:ins w:id="1251"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252" w:author="Fang-Chen cheng" w:date="2018-11-17T20:49:00Z"/>
                <w:sz w:val="16"/>
              </w:rPr>
            </w:pPr>
            <w:ins w:id="1253"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54" w:author="Fang-Chen cheng" w:date="2018-11-17T20:49:00Z"/>
                <w:sz w:val="16"/>
              </w:rPr>
            </w:pPr>
            <w:ins w:id="1255"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56" w:author="Fang-Chen cheng" w:date="2018-11-17T20:49:00Z"/>
                <w:sz w:val="16"/>
              </w:rPr>
            </w:pPr>
            <w:ins w:id="125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58" w:author="Fang-Chen cheng" w:date="2018-11-17T20:49:00Z"/>
                <w:sz w:val="16"/>
              </w:rPr>
            </w:pPr>
            <w:ins w:id="1259" w:author="Fang-Chen cheng" w:date="2018-11-17T20:49:00Z">
              <w:r w:rsidRPr="00AA028E">
                <w:rPr>
                  <w:sz w:val="16"/>
                </w:rPr>
                <w:t>0.00%</w:t>
              </w:r>
            </w:ins>
          </w:p>
        </w:tc>
      </w:tr>
      <w:tr w:rsidR="00EE4EBC" w:rsidRPr="009F0FC5" w:rsidTr="00C24010">
        <w:trPr>
          <w:trHeight w:val="300"/>
          <w:ins w:id="1260" w:author="Fang-Chen cheng" w:date="2018-11-17T20:49:00Z"/>
        </w:trPr>
        <w:tc>
          <w:tcPr>
            <w:tcW w:w="983" w:type="dxa"/>
            <w:vMerge/>
            <w:shd w:val="clear" w:color="auto" w:fill="auto"/>
            <w:hideMark/>
          </w:tcPr>
          <w:p w:rsidR="00EE4EBC" w:rsidRPr="00AA028E" w:rsidRDefault="00EE4EBC" w:rsidP="00C24010">
            <w:pPr>
              <w:rPr>
                <w:ins w:id="1261" w:author="Fang-Chen cheng" w:date="2018-11-17T20:49:00Z"/>
                <w:sz w:val="16"/>
              </w:rPr>
            </w:pPr>
          </w:p>
        </w:tc>
        <w:tc>
          <w:tcPr>
            <w:tcW w:w="1587" w:type="dxa"/>
            <w:shd w:val="clear" w:color="auto" w:fill="auto"/>
            <w:noWrap/>
            <w:hideMark/>
          </w:tcPr>
          <w:p w:rsidR="00EE4EBC" w:rsidRPr="00AA028E" w:rsidRDefault="00EE4EBC" w:rsidP="00C24010">
            <w:pPr>
              <w:rPr>
                <w:ins w:id="1262" w:author="Fang-Chen cheng" w:date="2018-11-17T20:49:00Z"/>
                <w:sz w:val="16"/>
              </w:rPr>
            </w:pPr>
            <w:ins w:id="1263" w:author="Fang-Chen cheng" w:date="2018-11-17T20:49:00Z">
              <w:r w:rsidRPr="00AA028E">
                <w:rPr>
                  <w:sz w:val="16"/>
                </w:rPr>
                <w:t>Deep sleep</w:t>
              </w:r>
            </w:ins>
          </w:p>
        </w:tc>
        <w:tc>
          <w:tcPr>
            <w:tcW w:w="792" w:type="dxa"/>
            <w:shd w:val="clear" w:color="auto" w:fill="auto"/>
            <w:noWrap/>
            <w:hideMark/>
          </w:tcPr>
          <w:p w:rsidR="00EE4EBC" w:rsidRPr="00AA028E" w:rsidRDefault="00EE4EBC" w:rsidP="00C24010">
            <w:pPr>
              <w:rPr>
                <w:ins w:id="1264" w:author="Fang-Chen cheng" w:date="2018-11-17T20:49:00Z"/>
                <w:sz w:val="16"/>
              </w:rPr>
            </w:pPr>
            <w:ins w:id="1265" w:author="Fang-Chen cheng" w:date="2018-11-17T20:49:00Z">
              <w:r w:rsidRPr="00AA028E">
                <w:rPr>
                  <w:sz w:val="16"/>
                </w:rPr>
                <w:t> </w:t>
              </w:r>
            </w:ins>
          </w:p>
        </w:tc>
        <w:tc>
          <w:tcPr>
            <w:tcW w:w="771" w:type="dxa"/>
            <w:shd w:val="clear" w:color="auto" w:fill="auto"/>
            <w:noWrap/>
            <w:hideMark/>
          </w:tcPr>
          <w:p w:rsidR="00EE4EBC" w:rsidRPr="00AA028E" w:rsidRDefault="00EE4EBC" w:rsidP="00C24010">
            <w:pPr>
              <w:rPr>
                <w:ins w:id="1266" w:author="Fang-Chen cheng" w:date="2018-11-17T20:49:00Z"/>
                <w:sz w:val="16"/>
              </w:rPr>
            </w:pPr>
            <w:ins w:id="126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68" w:author="Fang-Chen cheng" w:date="2018-11-17T20:49:00Z"/>
                <w:sz w:val="16"/>
              </w:rPr>
            </w:pPr>
            <w:ins w:id="126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70" w:author="Fang-Chen cheng" w:date="2018-11-17T20:49:00Z"/>
                <w:sz w:val="16"/>
              </w:rPr>
            </w:pPr>
            <w:ins w:id="1271"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272" w:author="Fang-Chen cheng" w:date="2018-11-17T20:49:00Z"/>
                <w:sz w:val="16"/>
              </w:rPr>
            </w:pPr>
            <w:ins w:id="1273"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274" w:author="Fang-Chen cheng" w:date="2018-11-17T20:49:00Z"/>
                <w:sz w:val="16"/>
              </w:rPr>
            </w:pPr>
            <w:ins w:id="1275"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276" w:author="Fang-Chen cheng" w:date="2018-11-17T20:49:00Z"/>
                <w:sz w:val="16"/>
              </w:rPr>
            </w:pPr>
            <w:ins w:id="1277"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78" w:author="Fang-Chen cheng" w:date="2018-11-17T20:49:00Z"/>
                <w:sz w:val="16"/>
              </w:rPr>
            </w:pPr>
            <w:ins w:id="1279"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80" w:author="Fang-Chen cheng" w:date="2018-11-17T20:49:00Z"/>
                <w:sz w:val="16"/>
              </w:rPr>
            </w:pPr>
            <w:ins w:id="1281"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282" w:author="Fang-Chen cheng" w:date="2018-11-17T20:49:00Z"/>
                <w:sz w:val="16"/>
              </w:rPr>
            </w:pPr>
            <w:ins w:id="1283" w:author="Fang-Chen cheng" w:date="2018-11-17T20:49:00Z">
              <w:r w:rsidRPr="00AA028E">
                <w:rPr>
                  <w:sz w:val="16"/>
                </w:rPr>
                <w:t>0.00%</w:t>
              </w:r>
            </w:ins>
          </w:p>
        </w:tc>
      </w:tr>
      <w:tr w:rsidR="00EE4EBC" w:rsidRPr="009F0FC5" w:rsidTr="00C24010">
        <w:trPr>
          <w:trHeight w:val="288"/>
          <w:ins w:id="1284" w:author="Fang-Chen cheng" w:date="2018-11-17T20:49:00Z"/>
        </w:trPr>
        <w:tc>
          <w:tcPr>
            <w:tcW w:w="983" w:type="dxa"/>
            <w:vMerge w:val="restart"/>
            <w:shd w:val="clear" w:color="auto" w:fill="auto"/>
            <w:noWrap/>
            <w:hideMark/>
          </w:tcPr>
          <w:p w:rsidR="00EE4EBC" w:rsidRPr="00AA028E" w:rsidRDefault="00EE4EBC" w:rsidP="00C24010">
            <w:pPr>
              <w:rPr>
                <w:ins w:id="1285" w:author="Fang-Chen cheng" w:date="2018-11-17T20:49:00Z"/>
                <w:sz w:val="16"/>
              </w:rPr>
            </w:pPr>
            <w:ins w:id="1286" w:author="Fang-Chen cheng" w:date="2018-11-17T20:49:00Z">
              <w:r w:rsidRPr="00AA028E">
                <w:rPr>
                  <w:sz w:val="16"/>
                </w:rPr>
                <w:t>VoIP, w/ C-DRX</w:t>
              </w:r>
            </w:ins>
          </w:p>
        </w:tc>
        <w:tc>
          <w:tcPr>
            <w:tcW w:w="1587" w:type="dxa"/>
            <w:shd w:val="clear" w:color="auto" w:fill="auto"/>
            <w:noWrap/>
            <w:hideMark/>
          </w:tcPr>
          <w:p w:rsidR="00EE4EBC" w:rsidRPr="00AA028E" w:rsidRDefault="00EE4EBC" w:rsidP="00C24010">
            <w:pPr>
              <w:rPr>
                <w:ins w:id="1287" w:author="Fang-Chen cheng" w:date="2018-11-17T20:49:00Z"/>
                <w:sz w:val="16"/>
              </w:rPr>
            </w:pPr>
            <w:ins w:id="1288" w:author="Fang-Chen cheng" w:date="2018-11-17T20:49:00Z">
              <w:r w:rsidRPr="00AA028E">
                <w:rPr>
                  <w:sz w:val="16"/>
                </w:rPr>
                <w:t>PDCCH only</w:t>
              </w:r>
            </w:ins>
          </w:p>
        </w:tc>
        <w:tc>
          <w:tcPr>
            <w:tcW w:w="792" w:type="dxa"/>
            <w:shd w:val="clear" w:color="auto" w:fill="auto"/>
            <w:noWrap/>
            <w:hideMark/>
          </w:tcPr>
          <w:p w:rsidR="00EE4EBC" w:rsidRPr="00AA028E" w:rsidRDefault="00EE4EBC" w:rsidP="00C24010">
            <w:pPr>
              <w:rPr>
                <w:ins w:id="1289" w:author="Fang-Chen cheng" w:date="2018-11-17T20:49:00Z"/>
                <w:sz w:val="16"/>
              </w:rPr>
            </w:pPr>
            <w:ins w:id="1290" w:author="Fang-Chen cheng" w:date="2018-11-17T20:49:00Z">
              <w:r w:rsidRPr="00AA028E">
                <w:rPr>
                  <w:sz w:val="16"/>
                </w:rPr>
                <w:t>22.09%</w:t>
              </w:r>
            </w:ins>
          </w:p>
        </w:tc>
        <w:tc>
          <w:tcPr>
            <w:tcW w:w="771" w:type="dxa"/>
            <w:shd w:val="clear" w:color="auto" w:fill="auto"/>
            <w:noWrap/>
            <w:hideMark/>
          </w:tcPr>
          <w:p w:rsidR="00EE4EBC" w:rsidRPr="00AA028E" w:rsidRDefault="00EE4EBC" w:rsidP="00C24010">
            <w:pPr>
              <w:rPr>
                <w:ins w:id="1291" w:author="Fang-Chen cheng" w:date="2018-11-17T20:49:00Z"/>
                <w:sz w:val="16"/>
              </w:rPr>
            </w:pPr>
            <w:ins w:id="1292" w:author="Fang-Chen cheng" w:date="2018-11-17T20:49:00Z">
              <w:r w:rsidRPr="00AA028E">
                <w:rPr>
                  <w:sz w:val="16"/>
                </w:rPr>
                <w:t>22.40%</w:t>
              </w:r>
            </w:ins>
          </w:p>
        </w:tc>
        <w:tc>
          <w:tcPr>
            <w:tcW w:w="709" w:type="dxa"/>
            <w:shd w:val="clear" w:color="auto" w:fill="auto"/>
            <w:noWrap/>
            <w:hideMark/>
          </w:tcPr>
          <w:p w:rsidR="00EE4EBC" w:rsidRPr="00AA028E" w:rsidRDefault="00EE4EBC" w:rsidP="00C24010">
            <w:pPr>
              <w:rPr>
                <w:ins w:id="1293" w:author="Fang-Chen cheng" w:date="2018-11-17T20:49:00Z"/>
                <w:sz w:val="16"/>
              </w:rPr>
            </w:pPr>
            <w:ins w:id="1294" w:author="Fang-Chen cheng" w:date="2018-11-17T20:49:00Z">
              <w:r w:rsidRPr="00AA028E">
                <w:rPr>
                  <w:sz w:val="16"/>
                </w:rPr>
                <w:t>21.46%</w:t>
              </w:r>
            </w:ins>
          </w:p>
        </w:tc>
        <w:tc>
          <w:tcPr>
            <w:tcW w:w="709" w:type="dxa"/>
            <w:shd w:val="clear" w:color="auto" w:fill="auto"/>
            <w:noWrap/>
            <w:hideMark/>
          </w:tcPr>
          <w:p w:rsidR="00EE4EBC" w:rsidRPr="00AA028E" w:rsidRDefault="00EE4EBC" w:rsidP="00C24010">
            <w:pPr>
              <w:rPr>
                <w:ins w:id="1295" w:author="Fang-Chen cheng" w:date="2018-11-17T20:49:00Z"/>
                <w:sz w:val="16"/>
              </w:rPr>
            </w:pPr>
            <w:ins w:id="1296" w:author="Fang-Chen cheng" w:date="2018-11-17T20:49:00Z">
              <w:r w:rsidRPr="00AA028E">
                <w:rPr>
                  <w:sz w:val="16"/>
                </w:rPr>
                <w:t>19.31%</w:t>
              </w:r>
            </w:ins>
          </w:p>
        </w:tc>
        <w:tc>
          <w:tcPr>
            <w:tcW w:w="723" w:type="dxa"/>
            <w:shd w:val="clear" w:color="auto" w:fill="auto"/>
            <w:noWrap/>
            <w:hideMark/>
          </w:tcPr>
          <w:p w:rsidR="00EE4EBC" w:rsidRPr="00AA028E" w:rsidRDefault="00EE4EBC" w:rsidP="00C24010">
            <w:pPr>
              <w:rPr>
                <w:ins w:id="1297" w:author="Fang-Chen cheng" w:date="2018-11-17T20:49:00Z"/>
                <w:sz w:val="16"/>
              </w:rPr>
            </w:pPr>
            <w:ins w:id="1298" w:author="Fang-Chen cheng" w:date="2018-11-17T20:49:00Z">
              <w:r w:rsidRPr="00AA028E">
                <w:rPr>
                  <w:sz w:val="16"/>
                </w:rPr>
                <w:t>18.72%</w:t>
              </w:r>
            </w:ins>
          </w:p>
        </w:tc>
        <w:tc>
          <w:tcPr>
            <w:tcW w:w="736" w:type="dxa"/>
            <w:shd w:val="clear" w:color="auto" w:fill="auto"/>
            <w:noWrap/>
            <w:hideMark/>
          </w:tcPr>
          <w:p w:rsidR="00EE4EBC" w:rsidRPr="00AA028E" w:rsidRDefault="00EE4EBC" w:rsidP="00C24010">
            <w:pPr>
              <w:rPr>
                <w:ins w:id="1299" w:author="Fang-Chen cheng" w:date="2018-11-17T20:49:00Z"/>
                <w:sz w:val="16"/>
              </w:rPr>
            </w:pPr>
            <w:ins w:id="1300"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301" w:author="Fang-Chen cheng" w:date="2018-11-17T20:49:00Z"/>
                <w:sz w:val="16"/>
              </w:rPr>
            </w:pPr>
            <w:ins w:id="1302" w:author="Fang-Chen cheng" w:date="2018-11-17T20:49:00Z">
              <w:r w:rsidRPr="00AA028E">
                <w:rPr>
                  <w:sz w:val="16"/>
                </w:rPr>
                <w:t>14.43%</w:t>
              </w:r>
            </w:ins>
          </w:p>
        </w:tc>
        <w:tc>
          <w:tcPr>
            <w:tcW w:w="709" w:type="dxa"/>
            <w:shd w:val="clear" w:color="auto" w:fill="auto"/>
            <w:noWrap/>
            <w:hideMark/>
          </w:tcPr>
          <w:p w:rsidR="00EE4EBC" w:rsidRPr="00AA028E" w:rsidRDefault="00EE4EBC" w:rsidP="00C24010">
            <w:pPr>
              <w:rPr>
                <w:ins w:id="1303" w:author="Fang-Chen cheng" w:date="2018-11-17T20:49:00Z"/>
                <w:sz w:val="16"/>
              </w:rPr>
            </w:pPr>
            <w:ins w:id="1304" w:author="Fang-Chen cheng" w:date="2018-11-17T20:49:00Z">
              <w:r w:rsidRPr="00AA028E">
                <w:rPr>
                  <w:sz w:val="16"/>
                </w:rPr>
                <w:t>20.16%</w:t>
              </w:r>
            </w:ins>
          </w:p>
        </w:tc>
        <w:tc>
          <w:tcPr>
            <w:tcW w:w="709" w:type="dxa"/>
            <w:shd w:val="clear" w:color="auto" w:fill="auto"/>
            <w:noWrap/>
            <w:hideMark/>
          </w:tcPr>
          <w:p w:rsidR="00EE4EBC" w:rsidRPr="00AA028E" w:rsidRDefault="00EE4EBC" w:rsidP="00C24010">
            <w:pPr>
              <w:rPr>
                <w:ins w:id="1305" w:author="Fang-Chen cheng" w:date="2018-11-17T20:49:00Z"/>
                <w:sz w:val="16"/>
              </w:rPr>
            </w:pPr>
            <w:ins w:id="1306" w:author="Fang-Chen cheng" w:date="2018-11-17T20:49:00Z">
              <w:r w:rsidRPr="00AA028E">
                <w:rPr>
                  <w:sz w:val="16"/>
                </w:rPr>
                <w:t>32.40%</w:t>
              </w:r>
            </w:ins>
          </w:p>
        </w:tc>
        <w:tc>
          <w:tcPr>
            <w:tcW w:w="709" w:type="dxa"/>
            <w:shd w:val="clear" w:color="auto" w:fill="auto"/>
            <w:noWrap/>
            <w:hideMark/>
          </w:tcPr>
          <w:p w:rsidR="00EE4EBC" w:rsidRPr="00AA028E" w:rsidRDefault="00EE4EBC" w:rsidP="00C24010">
            <w:pPr>
              <w:rPr>
                <w:ins w:id="1307" w:author="Fang-Chen cheng" w:date="2018-11-17T20:49:00Z"/>
                <w:sz w:val="16"/>
              </w:rPr>
            </w:pPr>
            <w:ins w:id="1308" w:author="Fang-Chen cheng" w:date="2018-11-17T20:49:00Z">
              <w:r w:rsidRPr="00AA028E">
                <w:rPr>
                  <w:sz w:val="16"/>
                </w:rPr>
                <w:t>22.31%</w:t>
              </w:r>
            </w:ins>
          </w:p>
        </w:tc>
      </w:tr>
      <w:tr w:rsidR="00EE4EBC" w:rsidRPr="009F0FC5" w:rsidTr="00C24010">
        <w:trPr>
          <w:trHeight w:val="288"/>
          <w:ins w:id="1309" w:author="Fang-Chen cheng" w:date="2018-11-17T20:49:00Z"/>
        </w:trPr>
        <w:tc>
          <w:tcPr>
            <w:tcW w:w="983" w:type="dxa"/>
            <w:vMerge/>
            <w:shd w:val="clear" w:color="auto" w:fill="auto"/>
            <w:hideMark/>
          </w:tcPr>
          <w:p w:rsidR="00EE4EBC" w:rsidRPr="00AA028E" w:rsidRDefault="00EE4EBC" w:rsidP="00C24010">
            <w:pPr>
              <w:rPr>
                <w:ins w:id="1310" w:author="Fang-Chen cheng" w:date="2018-11-17T20:49:00Z"/>
                <w:sz w:val="16"/>
              </w:rPr>
            </w:pPr>
          </w:p>
        </w:tc>
        <w:tc>
          <w:tcPr>
            <w:tcW w:w="1587" w:type="dxa"/>
            <w:shd w:val="clear" w:color="auto" w:fill="auto"/>
            <w:noWrap/>
            <w:hideMark/>
          </w:tcPr>
          <w:p w:rsidR="00EE4EBC" w:rsidRPr="00AA028E" w:rsidRDefault="00EE4EBC" w:rsidP="00C24010">
            <w:pPr>
              <w:rPr>
                <w:ins w:id="1311" w:author="Fang-Chen cheng" w:date="2018-11-17T20:49:00Z"/>
                <w:sz w:val="16"/>
              </w:rPr>
            </w:pPr>
            <w:ins w:id="1312" w:author="Fang-Chen cheng" w:date="2018-11-17T20:49:00Z">
              <w:r w:rsidRPr="00AA028E">
                <w:rPr>
                  <w:sz w:val="16"/>
                </w:rPr>
                <w:t>PDCCH+PDSCH</w:t>
              </w:r>
            </w:ins>
          </w:p>
        </w:tc>
        <w:tc>
          <w:tcPr>
            <w:tcW w:w="792" w:type="dxa"/>
            <w:shd w:val="clear" w:color="auto" w:fill="auto"/>
            <w:noWrap/>
            <w:hideMark/>
          </w:tcPr>
          <w:p w:rsidR="00EE4EBC" w:rsidRPr="00AA028E" w:rsidRDefault="00EE4EBC" w:rsidP="00C24010">
            <w:pPr>
              <w:rPr>
                <w:ins w:id="1313" w:author="Fang-Chen cheng" w:date="2018-11-17T20:49:00Z"/>
                <w:sz w:val="16"/>
              </w:rPr>
            </w:pPr>
            <w:ins w:id="1314" w:author="Fang-Chen cheng" w:date="2018-11-17T20:49:00Z">
              <w:r w:rsidRPr="00AA028E">
                <w:rPr>
                  <w:sz w:val="16"/>
                </w:rPr>
                <w:t>1.08%</w:t>
              </w:r>
            </w:ins>
          </w:p>
        </w:tc>
        <w:tc>
          <w:tcPr>
            <w:tcW w:w="771" w:type="dxa"/>
            <w:shd w:val="clear" w:color="auto" w:fill="auto"/>
            <w:noWrap/>
            <w:hideMark/>
          </w:tcPr>
          <w:p w:rsidR="00EE4EBC" w:rsidRPr="00AA028E" w:rsidRDefault="00EE4EBC" w:rsidP="00C24010">
            <w:pPr>
              <w:rPr>
                <w:ins w:id="1315" w:author="Fang-Chen cheng" w:date="2018-11-17T20:49:00Z"/>
                <w:sz w:val="16"/>
              </w:rPr>
            </w:pPr>
            <w:ins w:id="1316" w:author="Fang-Chen cheng" w:date="2018-11-17T20:49:00Z">
              <w:r w:rsidRPr="00AA028E">
                <w:rPr>
                  <w:sz w:val="16"/>
                </w:rPr>
                <w:t>1.09%</w:t>
              </w:r>
            </w:ins>
          </w:p>
        </w:tc>
        <w:tc>
          <w:tcPr>
            <w:tcW w:w="709" w:type="dxa"/>
            <w:shd w:val="clear" w:color="auto" w:fill="auto"/>
            <w:noWrap/>
            <w:hideMark/>
          </w:tcPr>
          <w:p w:rsidR="00EE4EBC" w:rsidRPr="00AA028E" w:rsidRDefault="00EE4EBC" w:rsidP="00C24010">
            <w:pPr>
              <w:rPr>
                <w:ins w:id="1317" w:author="Fang-Chen cheng" w:date="2018-11-17T20:49:00Z"/>
                <w:sz w:val="16"/>
              </w:rPr>
            </w:pPr>
            <w:ins w:id="1318" w:author="Fang-Chen cheng" w:date="2018-11-17T20:49:00Z">
              <w:r w:rsidRPr="00AA028E">
                <w:rPr>
                  <w:sz w:val="16"/>
                </w:rPr>
                <w:t>1.09%</w:t>
              </w:r>
            </w:ins>
          </w:p>
        </w:tc>
        <w:tc>
          <w:tcPr>
            <w:tcW w:w="709" w:type="dxa"/>
            <w:shd w:val="clear" w:color="auto" w:fill="auto"/>
            <w:noWrap/>
            <w:hideMark/>
          </w:tcPr>
          <w:p w:rsidR="00EE4EBC" w:rsidRPr="00AA028E" w:rsidRDefault="00EE4EBC" w:rsidP="00C24010">
            <w:pPr>
              <w:rPr>
                <w:ins w:id="1319" w:author="Fang-Chen cheng" w:date="2018-11-17T20:49:00Z"/>
                <w:sz w:val="16"/>
              </w:rPr>
            </w:pPr>
            <w:ins w:id="1320" w:author="Fang-Chen cheng" w:date="2018-11-17T20:49:00Z">
              <w:r w:rsidRPr="00AA028E">
                <w:rPr>
                  <w:sz w:val="16"/>
                </w:rPr>
                <w:t>0.78%</w:t>
              </w:r>
            </w:ins>
          </w:p>
        </w:tc>
        <w:tc>
          <w:tcPr>
            <w:tcW w:w="723" w:type="dxa"/>
            <w:shd w:val="clear" w:color="auto" w:fill="auto"/>
            <w:noWrap/>
            <w:hideMark/>
          </w:tcPr>
          <w:p w:rsidR="00EE4EBC" w:rsidRPr="00AA028E" w:rsidRDefault="00EE4EBC" w:rsidP="00C24010">
            <w:pPr>
              <w:rPr>
                <w:ins w:id="1321" w:author="Fang-Chen cheng" w:date="2018-11-17T20:49:00Z"/>
                <w:sz w:val="16"/>
              </w:rPr>
            </w:pPr>
            <w:ins w:id="1322" w:author="Fang-Chen cheng" w:date="2018-11-17T20:49:00Z">
              <w:r w:rsidRPr="00AA028E">
                <w:rPr>
                  <w:sz w:val="16"/>
                </w:rPr>
                <w:t>1.25%</w:t>
              </w:r>
            </w:ins>
          </w:p>
        </w:tc>
        <w:tc>
          <w:tcPr>
            <w:tcW w:w="736" w:type="dxa"/>
            <w:shd w:val="clear" w:color="auto" w:fill="auto"/>
            <w:noWrap/>
            <w:hideMark/>
          </w:tcPr>
          <w:p w:rsidR="00EE4EBC" w:rsidRPr="00AA028E" w:rsidRDefault="00EE4EBC" w:rsidP="00C24010">
            <w:pPr>
              <w:rPr>
                <w:ins w:id="1323" w:author="Fang-Chen cheng" w:date="2018-11-17T20:49:00Z"/>
                <w:sz w:val="16"/>
              </w:rPr>
            </w:pPr>
            <w:ins w:id="1324"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325" w:author="Fang-Chen cheng" w:date="2018-11-17T20:49:00Z"/>
                <w:sz w:val="16"/>
              </w:rPr>
            </w:pPr>
            <w:ins w:id="1326" w:author="Fang-Chen cheng" w:date="2018-11-17T20:49:00Z">
              <w:r w:rsidRPr="00AA028E">
                <w:rPr>
                  <w:sz w:val="16"/>
                </w:rPr>
                <w:t>0.40%</w:t>
              </w:r>
            </w:ins>
          </w:p>
        </w:tc>
        <w:tc>
          <w:tcPr>
            <w:tcW w:w="709" w:type="dxa"/>
            <w:shd w:val="clear" w:color="auto" w:fill="auto"/>
            <w:noWrap/>
            <w:hideMark/>
          </w:tcPr>
          <w:p w:rsidR="00EE4EBC" w:rsidRPr="00AA028E" w:rsidRDefault="00EE4EBC" w:rsidP="00C24010">
            <w:pPr>
              <w:rPr>
                <w:ins w:id="1327" w:author="Fang-Chen cheng" w:date="2018-11-17T20:49:00Z"/>
                <w:sz w:val="16"/>
              </w:rPr>
            </w:pPr>
            <w:ins w:id="1328" w:author="Fang-Chen cheng" w:date="2018-11-17T20:49:00Z">
              <w:r w:rsidRPr="00AA028E">
                <w:rPr>
                  <w:sz w:val="16"/>
                </w:rPr>
                <w:t>1.96%</w:t>
              </w:r>
            </w:ins>
          </w:p>
        </w:tc>
        <w:tc>
          <w:tcPr>
            <w:tcW w:w="709" w:type="dxa"/>
            <w:shd w:val="clear" w:color="auto" w:fill="auto"/>
            <w:noWrap/>
            <w:hideMark/>
          </w:tcPr>
          <w:p w:rsidR="00EE4EBC" w:rsidRPr="00AA028E" w:rsidRDefault="00EE4EBC" w:rsidP="00C24010">
            <w:pPr>
              <w:rPr>
                <w:ins w:id="1329" w:author="Fang-Chen cheng" w:date="2018-11-17T20:49:00Z"/>
                <w:sz w:val="16"/>
              </w:rPr>
            </w:pPr>
            <w:ins w:id="1330" w:author="Fang-Chen cheng" w:date="2018-11-17T20:49:00Z">
              <w:r w:rsidRPr="00AA028E">
                <w:rPr>
                  <w:sz w:val="16"/>
                </w:rPr>
                <w:t>1.50%</w:t>
              </w:r>
            </w:ins>
          </w:p>
        </w:tc>
        <w:tc>
          <w:tcPr>
            <w:tcW w:w="709" w:type="dxa"/>
            <w:shd w:val="clear" w:color="auto" w:fill="auto"/>
            <w:noWrap/>
            <w:hideMark/>
          </w:tcPr>
          <w:p w:rsidR="00EE4EBC" w:rsidRPr="00AA028E" w:rsidRDefault="00EE4EBC" w:rsidP="00C24010">
            <w:pPr>
              <w:rPr>
                <w:ins w:id="1331" w:author="Fang-Chen cheng" w:date="2018-11-17T20:49:00Z"/>
                <w:sz w:val="16"/>
              </w:rPr>
            </w:pPr>
            <w:ins w:id="1332" w:author="Fang-Chen cheng" w:date="2018-11-17T20:49:00Z">
              <w:r w:rsidRPr="00AA028E">
                <w:rPr>
                  <w:sz w:val="16"/>
                </w:rPr>
                <w:t>1.08%</w:t>
              </w:r>
            </w:ins>
          </w:p>
        </w:tc>
      </w:tr>
      <w:tr w:rsidR="00EE4EBC" w:rsidRPr="009F0FC5" w:rsidTr="00C24010">
        <w:trPr>
          <w:trHeight w:val="288"/>
          <w:ins w:id="1333" w:author="Fang-Chen cheng" w:date="2018-11-17T20:49:00Z"/>
        </w:trPr>
        <w:tc>
          <w:tcPr>
            <w:tcW w:w="983" w:type="dxa"/>
            <w:vMerge/>
            <w:shd w:val="clear" w:color="auto" w:fill="auto"/>
            <w:hideMark/>
          </w:tcPr>
          <w:p w:rsidR="00EE4EBC" w:rsidRPr="00AA028E" w:rsidRDefault="00EE4EBC" w:rsidP="00C24010">
            <w:pPr>
              <w:rPr>
                <w:ins w:id="1334" w:author="Fang-Chen cheng" w:date="2018-11-17T20:49:00Z"/>
                <w:sz w:val="16"/>
              </w:rPr>
            </w:pPr>
          </w:p>
        </w:tc>
        <w:tc>
          <w:tcPr>
            <w:tcW w:w="1587" w:type="dxa"/>
            <w:shd w:val="clear" w:color="auto" w:fill="auto"/>
            <w:noWrap/>
            <w:hideMark/>
          </w:tcPr>
          <w:p w:rsidR="00EE4EBC" w:rsidRPr="00AA028E" w:rsidRDefault="00EE4EBC" w:rsidP="00C24010">
            <w:pPr>
              <w:rPr>
                <w:ins w:id="1335" w:author="Fang-Chen cheng" w:date="2018-11-17T20:49:00Z"/>
                <w:sz w:val="16"/>
              </w:rPr>
            </w:pPr>
            <w:ins w:id="1336" w:author="Fang-Chen cheng" w:date="2018-11-17T20:49:00Z">
              <w:r w:rsidRPr="00AA028E">
                <w:rPr>
                  <w:sz w:val="16"/>
                </w:rPr>
                <w:t>Micro sleep</w:t>
              </w:r>
            </w:ins>
          </w:p>
        </w:tc>
        <w:tc>
          <w:tcPr>
            <w:tcW w:w="792" w:type="dxa"/>
            <w:shd w:val="clear" w:color="auto" w:fill="auto"/>
            <w:noWrap/>
            <w:hideMark/>
          </w:tcPr>
          <w:p w:rsidR="00EE4EBC" w:rsidRPr="00AA028E" w:rsidRDefault="00EE4EBC" w:rsidP="00C24010">
            <w:pPr>
              <w:rPr>
                <w:ins w:id="1337" w:author="Fang-Chen cheng" w:date="2018-11-17T20:49:00Z"/>
                <w:sz w:val="16"/>
              </w:rPr>
            </w:pPr>
            <w:ins w:id="1338" w:author="Fang-Chen cheng" w:date="2018-11-17T20:49:00Z">
              <w:r w:rsidRPr="00AA028E">
                <w:rPr>
                  <w:sz w:val="16"/>
                </w:rPr>
                <w:t>0.00%</w:t>
              </w:r>
            </w:ins>
          </w:p>
        </w:tc>
        <w:tc>
          <w:tcPr>
            <w:tcW w:w="771" w:type="dxa"/>
            <w:shd w:val="clear" w:color="auto" w:fill="auto"/>
            <w:noWrap/>
            <w:hideMark/>
          </w:tcPr>
          <w:p w:rsidR="00EE4EBC" w:rsidRPr="00AA028E" w:rsidRDefault="00EE4EBC" w:rsidP="00C24010">
            <w:pPr>
              <w:rPr>
                <w:ins w:id="1339" w:author="Fang-Chen cheng" w:date="2018-11-17T20:49:00Z"/>
                <w:sz w:val="16"/>
              </w:rPr>
            </w:pPr>
            <w:ins w:id="1340"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341" w:author="Fang-Chen cheng" w:date="2018-11-17T20:49:00Z"/>
                <w:sz w:val="16"/>
              </w:rPr>
            </w:pPr>
            <w:ins w:id="1342"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343" w:author="Fang-Chen cheng" w:date="2018-11-17T20:49:00Z"/>
                <w:sz w:val="16"/>
              </w:rPr>
            </w:pPr>
            <w:ins w:id="1344"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345" w:author="Fang-Chen cheng" w:date="2018-11-17T20:49:00Z"/>
                <w:sz w:val="16"/>
              </w:rPr>
            </w:pPr>
            <w:ins w:id="1346"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347" w:author="Fang-Chen cheng" w:date="2018-11-17T20:49:00Z"/>
                <w:sz w:val="16"/>
              </w:rPr>
            </w:pPr>
            <w:ins w:id="1348" w:author="Fang-Chen cheng" w:date="2018-11-17T20:49:00Z">
              <w:r w:rsidRPr="00AA028E">
                <w:rPr>
                  <w:sz w:val="16"/>
                </w:rPr>
                <w:t> </w:t>
              </w:r>
            </w:ins>
          </w:p>
        </w:tc>
        <w:tc>
          <w:tcPr>
            <w:tcW w:w="825" w:type="dxa"/>
            <w:shd w:val="clear" w:color="auto" w:fill="auto"/>
            <w:noWrap/>
            <w:hideMark/>
          </w:tcPr>
          <w:p w:rsidR="00EE4EBC" w:rsidRPr="00AA028E" w:rsidRDefault="00EE4EBC" w:rsidP="00C24010">
            <w:pPr>
              <w:rPr>
                <w:ins w:id="1349" w:author="Fang-Chen cheng" w:date="2018-11-17T20:49:00Z"/>
                <w:sz w:val="16"/>
              </w:rPr>
            </w:pPr>
            <w:ins w:id="1350" w:author="Fang-Chen cheng" w:date="2018-11-17T20:49:00Z">
              <w:r>
                <w:rPr>
                  <w:sz w:val="16"/>
                </w:rPr>
                <w:t>0.00</w:t>
              </w:r>
              <w:r w:rsidRPr="00AA028E">
                <w:rPr>
                  <w:sz w:val="16"/>
                </w:rPr>
                <w:t>%</w:t>
              </w:r>
            </w:ins>
          </w:p>
        </w:tc>
        <w:tc>
          <w:tcPr>
            <w:tcW w:w="709" w:type="dxa"/>
            <w:shd w:val="clear" w:color="auto" w:fill="auto"/>
            <w:noWrap/>
            <w:hideMark/>
          </w:tcPr>
          <w:p w:rsidR="00EE4EBC" w:rsidRPr="00AA028E" w:rsidRDefault="00EE4EBC" w:rsidP="00C24010">
            <w:pPr>
              <w:rPr>
                <w:ins w:id="1351" w:author="Fang-Chen cheng" w:date="2018-11-17T20:49:00Z"/>
                <w:sz w:val="16"/>
              </w:rPr>
            </w:pPr>
            <w:ins w:id="1352"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353" w:author="Fang-Chen cheng" w:date="2018-11-17T20:49:00Z"/>
                <w:sz w:val="16"/>
              </w:rPr>
            </w:pPr>
            <w:ins w:id="1354" w:author="Fang-Chen cheng" w:date="2018-11-17T20:49:00Z">
              <w:r w:rsidRPr="00AA028E">
                <w:rPr>
                  <w:sz w:val="16"/>
                </w:rPr>
                <w:t>0.00%</w:t>
              </w:r>
            </w:ins>
          </w:p>
        </w:tc>
        <w:tc>
          <w:tcPr>
            <w:tcW w:w="709" w:type="dxa"/>
            <w:shd w:val="clear" w:color="auto" w:fill="auto"/>
            <w:noWrap/>
            <w:hideMark/>
          </w:tcPr>
          <w:p w:rsidR="00EE4EBC" w:rsidRPr="00AA028E" w:rsidRDefault="00EE4EBC" w:rsidP="00C24010">
            <w:pPr>
              <w:rPr>
                <w:ins w:id="1355" w:author="Fang-Chen cheng" w:date="2018-11-17T20:49:00Z"/>
                <w:sz w:val="16"/>
              </w:rPr>
            </w:pPr>
            <w:ins w:id="1356" w:author="Fang-Chen cheng" w:date="2018-11-17T20:49:00Z">
              <w:r w:rsidRPr="00AA028E">
                <w:rPr>
                  <w:sz w:val="16"/>
                </w:rPr>
                <w:t>0.00%</w:t>
              </w:r>
            </w:ins>
          </w:p>
        </w:tc>
      </w:tr>
      <w:tr w:rsidR="00EE4EBC" w:rsidRPr="009F0FC5" w:rsidTr="00C24010">
        <w:trPr>
          <w:trHeight w:val="288"/>
          <w:ins w:id="1357" w:author="Fang-Chen cheng" w:date="2018-11-17T20:49:00Z"/>
        </w:trPr>
        <w:tc>
          <w:tcPr>
            <w:tcW w:w="983" w:type="dxa"/>
            <w:vMerge/>
            <w:shd w:val="clear" w:color="auto" w:fill="auto"/>
            <w:hideMark/>
          </w:tcPr>
          <w:p w:rsidR="00EE4EBC" w:rsidRPr="00AA028E" w:rsidRDefault="00EE4EBC" w:rsidP="00C24010">
            <w:pPr>
              <w:rPr>
                <w:ins w:id="1358" w:author="Fang-Chen cheng" w:date="2018-11-17T20:49:00Z"/>
                <w:sz w:val="16"/>
              </w:rPr>
            </w:pPr>
          </w:p>
        </w:tc>
        <w:tc>
          <w:tcPr>
            <w:tcW w:w="1587" w:type="dxa"/>
            <w:shd w:val="clear" w:color="auto" w:fill="auto"/>
            <w:noWrap/>
            <w:hideMark/>
          </w:tcPr>
          <w:p w:rsidR="00EE4EBC" w:rsidRPr="00AA028E" w:rsidRDefault="00EE4EBC" w:rsidP="00C24010">
            <w:pPr>
              <w:rPr>
                <w:ins w:id="1359" w:author="Fang-Chen cheng" w:date="2018-11-17T20:49:00Z"/>
                <w:sz w:val="16"/>
              </w:rPr>
            </w:pPr>
            <w:ins w:id="1360" w:author="Fang-Chen cheng" w:date="2018-11-17T20:49:00Z">
              <w:r w:rsidRPr="00AA028E">
                <w:rPr>
                  <w:sz w:val="16"/>
                </w:rPr>
                <w:t>Light sleep</w:t>
              </w:r>
            </w:ins>
          </w:p>
        </w:tc>
        <w:tc>
          <w:tcPr>
            <w:tcW w:w="792" w:type="dxa"/>
            <w:shd w:val="clear" w:color="auto" w:fill="auto"/>
            <w:noWrap/>
            <w:hideMark/>
          </w:tcPr>
          <w:p w:rsidR="00EE4EBC" w:rsidRPr="00AA028E" w:rsidRDefault="00EE4EBC" w:rsidP="00C24010">
            <w:pPr>
              <w:rPr>
                <w:ins w:id="1361" w:author="Fang-Chen cheng" w:date="2018-11-17T20:49:00Z"/>
                <w:sz w:val="16"/>
              </w:rPr>
            </w:pPr>
            <w:ins w:id="1362" w:author="Fang-Chen cheng" w:date="2018-11-17T20:49:00Z">
              <w:r w:rsidRPr="00AA028E">
                <w:rPr>
                  <w:sz w:val="16"/>
                </w:rPr>
                <w:t>1.37%</w:t>
              </w:r>
            </w:ins>
          </w:p>
        </w:tc>
        <w:tc>
          <w:tcPr>
            <w:tcW w:w="771" w:type="dxa"/>
            <w:shd w:val="clear" w:color="auto" w:fill="auto"/>
            <w:noWrap/>
            <w:hideMark/>
          </w:tcPr>
          <w:p w:rsidR="00EE4EBC" w:rsidRPr="00AA028E" w:rsidRDefault="00EE4EBC" w:rsidP="00C24010">
            <w:pPr>
              <w:rPr>
                <w:ins w:id="1363" w:author="Fang-Chen cheng" w:date="2018-11-17T20:49:00Z"/>
                <w:sz w:val="16"/>
              </w:rPr>
            </w:pPr>
            <w:ins w:id="1364" w:author="Fang-Chen cheng" w:date="2018-11-17T20:49:00Z">
              <w:r w:rsidRPr="00AA028E">
                <w:rPr>
                  <w:sz w:val="16"/>
                </w:rPr>
                <w:t>0.61%</w:t>
              </w:r>
            </w:ins>
          </w:p>
        </w:tc>
        <w:tc>
          <w:tcPr>
            <w:tcW w:w="709" w:type="dxa"/>
            <w:shd w:val="clear" w:color="auto" w:fill="auto"/>
            <w:noWrap/>
            <w:hideMark/>
          </w:tcPr>
          <w:p w:rsidR="00EE4EBC" w:rsidRPr="00AA028E" w:rsidRDefault="00EE4EBC" w:rsidP="00C24010">
            <w:pPr>
              <w:rPr>
                <w:ins w:id="1365" w:author="Fang-Chen cheng" w:date="2018-11-17T20:49:00Z"/>
                <w:sz w:val="16"/>
              </w:rPr>
            </w:pPr>
            <w:ins w:id="1366" w:author="Fang-Chen cheng" w:date="2018-11-17T20:49:00Z">
              <w:r w:rsidRPr="00AA028E">
                <w:rPr>
                  <w:sz w:val="16"/>
                </w:rPr>
                <w:t>0.41%</w:t>
              </w:r>
            </w:ins>
          </w:p>
        </w:tc>
        <w:tc>
          <w:tcPr>
            <w:tcW w:w="709" w:type="dxa"/>
            <w:shd w:val="clear" w:color="auto" w:fill="auto"/>
            <w:noWrap/>
            <w:hideMark/>
          </w:tcPr>
          <w:p w:rsidR="00EE4EBC" w:rsidRPr="00AA028E" w:rsidRDefault="00EE4EBC" w:rsidP="00C24010">
            <w:pPr>
              <w:rPr>
                <w:ins w:id="1367" w:author="Fang-Chen cheng" w:date="2018-11-17T20:49:00Z"/>
                <w:sz w:val="16"/>
              </w:rPr>
            </w:pPr>
            <w:ins w:id="1368" w:author="Fang-Chen cheng" w:date="2018-11-17T20:49:00Z">
              <w:r w:rsidRPr="00AA028E">
                <w:rPr>
                  <w:sz w:val="16"/>
                </w:rPr>
                <w:t> 0.00%</w:t>
              </w:r>
            </w:ins>
          </w:p>
        </w:tc>
        <w:tc>
          <w:tcPr>
            <w:tcW w:w="723" w:type="dxa"/>
            <w:shd w:val="clear" w:color="auto" w:fill="auto"/>
            <w:noWrap/>
            <w:hideMark/>
          </w:tcPr>
          <w:p w:rsidR="00EE4EBC" w:rsidRPr="00AA028E" w:rsidRDefault="00EE4EBC" w:rsidP="00C24010">
            <w:pPr>
              <w:rPr>
                <w:ins w:id="1369" w:author="Fang-Chen cheng" w:date="2018-11-17T20:49:00Z"/>
                <w:sz w:val="16"/>
              </w:rPr>
            </w:pPr>
            <w:ins w:id="1370" w:author="Fang-Chen cheng" w:date="2018-11-17T20:49:00Z">
              <w:r w:rsidRPr="00AA028E">
                <w:rPr>
                  <w:sz w:val="16"/>
                </w:rPr>
                <w:t>0.00%</w:t>
              </w:r>
            </w:ins>
          </w:p>
        </w:tc>
        <w:tc>
          <w:tcPr>
            <w:tcW w:w="736" w:type="dxa"/>
            <w:shd w:val="clear" w:color="auto" w:fill="auto"/>
            <w:noWrap/>
            <w:hideMark/>
          </w:tcPr>
          <w:p w:rsidR="00EE4EBC" w:rsidRPr="00AA028E" w:rsidRDefault="00EE4EBC" w:rsidP="00C24010">
            <w:pPr>
              <w:rPr>
                <w:ins w:id="1371" w:author="Fang-Chen cheng" w:date="2018-11-17T20:49:00Z"/>
                <w:sz w:val="16"/>
              </w:rPr>
            </w:pPr>
            <w:ins w:id="1372" w:author="Fang-Chen cheng" w:date="2018-11-17T20:49:00Z">
              <w:r w:rsidRPr="00AA028E">
                <w:rPr>
                  <w:sz w:val="16"/>
                </w:rPr>
                <w:t> </w:t>
              </w:r>
            </w:ins>
          </w:p>
        </w:tc>
        <w:tc>
          <w:tcPr>
            <w:tcW w:w="825" w:type="dxa"/>
            <w:shd w:val="clear" w:color="auto" w:fill="auto"/>
            <w:hideMark/>
          </w:tcPr>
          <w:p w:rsidR="00EE4EBC" w:rsidRPr="00AA028E" w:rsidRDefault="00EE4EBC" w:rsidP="00C24010">
            <w:pPr>
              <w:rPr>
                <w:ins w:id="1373" w:author="Fang-Chen cheng" w:date="2018-11-17T20:49:00Z"/>
                <w:sz w:val="16"/>
              </w:rPr>
            </w:pPr>
            <w:ins w:id="1374" w:author="Fang-Chen cheng" w:date="2018-11-17T20:49:00Z">
              <w:r>
                <w:rPr>
                  <w:sz w:val="16"/>
                </w:rPr>
                <w:t>0.00%</w:t>
              </w:r>
            </w:ins>
          </w:p>
        </w:tc>
        <w:tc>
          <w:tcPr>
            <w:tcW w:w="709" w:type="dxa"/>
            <w:shd w:val="clear" w:color="auto" w:fill="auto"/>
            <w:noWrap/>
            <w:hideMark/>
          </w:tcPr>
          <w:p w:rsidR="00EE4EBC" w:rsidRPr="00AA028E" w:rsidRDefault="00EE4EBC" w:rsidP="00C24010">
            <w:pPr>
              <w:rPr>
                <w:ins w:id="1375" w:author="Fang-Chen cheng" w:date="2018-11-17T20:49:00Z"/>
                <w:sz w:val="16"/>
              </w:rPr>
            </w:pPr>
            <w:ins w:id="1376" w:author="Fang-Chen cheng" w:date="2018-11-17T20:49:00Z">
              <w:r w:rsidRPr="00AA028E">
                <w:rPr>
                  <w:sz w:val="16"/>
                </w:rPr>
                <w:t>0.34%</w:t>
              </w:r>
            </w:ins>
          </w:p>
        </w:tc>
        <w:tc>
          <w:tcPr>
            <w:tcW w:w="709" w:type="dxa"/>
            <w:shd w:val="clear" w:color="auto" w:fill="auto"/>
            <w:noWrap/>
            <w:hideMark/>
          </w:tcPr>
          <w:p w:rsidR="00EE4EBC" w:rsidRPr="00AA028E" w:rsidRDefault="00EE4EBC" w:rsidP="00C24010">
            <w:pPr>
              <w:rPr>
                <w:ins w:id="1377" w:author="Fang-Chen cheng" w:date="2018-11-17T20:49:00Z"/>
                <w:sz w:val="16"/>
              </w:rPr>
            </w:pPr>
            <w:ins w:id="1378" w:author="Fang-Chen cheng" w:date="2018-11-17T20:49:00Z">
              <w:r w:rsidRPr="00AA028E">
                <w:rPr>
                  <w:sz w:val="16"/>
                </w:rPr>
                <w:t>26.50%</w:t>
              </w:r>
            </w:ins>
          </w:p>
        </w:tc>
        <w:tc>
          <w:tcPr>
            <w:tcW w:w="709" w:type="dxa"/>
            <w:shd w:val="clear" w:color="auto" w:fill="auto"/>
            <w:noWrap/>
            <w:hideMark/>
          </w:tcPr>
          <w:p w:rsidR="00EE4EBC" w:rsidRPr="00AA028E" w:rsidRDefault="00EE4EBC" w:rsidP="00C24010">
            <w:pPr>
              <w:rPr>
                <w:ins w:id="1379" w:author="Fang-Chen cheng" w:date="2018-11-17T20:49:00Z"/>
                <w:sz w:val="16"/>
              </w:rPr>
            </w:pPr>
            <w:ins w:id="1380" w:author="Fang-Chen cheng" w:date="2018-11-17T20:49:00Z">
              <w:r w:rsidRPr="00AA028E">
                <w:rPr>
                  <w:sz w:val="16"/>
                </w:rPr>
                <w:t>0.54%</w:t>
              </w:r>
            </w:ins>
          </w:p>
        </w:tc>
      </w:tr>
      <w:tr w:rsidR="00EE4EBC" w:rsidRPr="009F0FC5" w:rsidTr="00C24010">
        <w:trPr>
          <w:trHeight w:val="300"/>
          <w:ins w:id="1381" w:author="Fang-Chen cheng" w:date="2018-11-17T20:49:00Z"/>
        </w:trPr>
        <w:tc>
          <w:tcPr>
            <w:tcW w:w="983" w:type="dxa"/>
            <w:vMerge/>
            <w:shd w:val="clear" w:color="auto" w:fill="auto"/>
            <w:hideMark/>
          </w:tcPr>
          <w:p w:rsidR="00EE4EBC" w:rsidRPr="00AA028E" w:rsidRDefault="00EE4EBC" w:rsidP="00C24010">
            <w:pPr>
              <w:rPr>
                <w:ins w:id="1382" w:author="Fang-Chen cheng" w:date="2018-11-17T20:49:00Z"/>
                <w:sz w:val="16"/>
              </w:rPr>
            </w:pPr>
          </w:p>
        </w:tc>
        <w:tc>
          <w:tcPr>
            <w:tcW w:w="1587" w:type="dxa"/>
            <w:shd w:val="clear" w:color="auto" w:fill="auto"/>
            <w:noWrap/>
            <w:hideMark/>
          </w:tcPr>
          <w:p w:rsidR="00EE4EBC" w:rsidRPr="00AA028E" w:rsidRDefault="00EE4EBC" w:rsidP="00C24010">
            <w:pPr>
              <w:rPr>
                <w:ins w:id="1383" w:author="Fang-Chen cheng" w:date="2018-11-17T20:49:00Z"/>
                <w:sz w:val="16"/>
              </w:rPr>
            </w:pPr>
            <w:ins w:id="1384" w:author="Fang-Chen cheng" w:date="2018-11-17T20:49:00Z">
              <w:r w:rsidRPr="00AA028E">
                <w:rPr>
                  <w:sz w:val="16"/>
                </w:rPr>
                <w:t>Deep sleep</w:t>
              </w:r>
            </w:ins>
          </w:p>
        </w:tc>
        <w:tc>
          <w:tcPr>
            <w:tcW w:w="792" w:type="dxa"/>
            <w:shd w:val="clear" w:color="auto" w:fill="auto"/>
            <w:noWrap/>
            <w:hideMark/>
          </w:tcPr>
          <w:p w:rsidR="00EE4EBC" w:rsidRPr="00AA028E" w:rsidRDefault="00EE4EBC" w:rsidP="00C24010">
            <w:pPr>
              <w:rPr>
                <w:ins w:id="1385" w:author="Fang-Chen cheng" w:date="2018-11-17T20:49:00Z"/>
                <w:sz w:val="16"/>
              </w:rPr>
            </w:pPr>
            <w:ins w:id="1386" w:author="Fang-Chen cheng" w:date="2018-11-17T20:49:00Z">
              <w:r w:rsidRPr="00AA028E">
                <w:rPr>
                  <w:sz w:val="16"/>
                </w:rPr>
                <w:t>75.45%</w:t>
              </w:r>
            </w:ins>
          </w:p>
        </w:tc>
        <w:tc>
          <w:tcPr>
            <w:tcW w:w="771" w:type="dxa"/>
            <w:shd w:val="clear" w:color="auto" w:fill="auto"/>
            <w:noWrap/>
            <w:hideMark/>
          </w:tcPr>
          <w:p w:rsidR="00EE4EBC" w:rsidRPr="00AA028E" w:rsidRDefault="00EE4EBC" w:rsidP="00C24010">
            <w:pPr>
              <w:rPr>
                <w:ins w:id="1387" w:author="Fang-Chen cheng" w:date="2018-11-17T20:49:00Z"/>
                <w:sz w:val="16"/>
              </w:rPr>
            </w:pPr>
            <w:ins w:id="1388" w:author="Fang-Chen cheng" w:date="2018-11-17T20:49:00Z">
              <w:r w:rsidRPr="00AA028E">
                <w:rPr>
                  <w:sz w:val="16"/>
                </w:rPr>
                <w:t>75.90%</w:t>
              </w:r>
            </w:ins>
          </w:p>
        </w:tc>
        <w:tc>
          <w:tcPr>
            <w:tcW w:w="709" w:type="dxa"/>
            <w:shd w:val="clear" w:color="auto" w:fill="auto"/>
            <w:noWrap/>
            <w:hideMark/>
          </w:tcPr>
          <w:p w:rsidR="00EE4EBC" w:rsidRPr="00AA028E" w:rsidRDefault="00EE4EBC" w:rsidP="00C24010">
            <w:pPr>
              <w:rPr>
                <w:ins w:id="1389" w:author="Fang-Chen cheng" w:date="2018-11-17T20:49:00Z"/>
                <w:sz w:val="16"/>
              </w:rPr>
            </w:pPr>
            <w:ins w:id="1390" w:author="Fang-Chen cheng" w:date="2018-11-17T20:49:00Z">
              <w:r w:rsidRPr="00AA028E">
                <w:rPr>
                  <w:sz w:val="16"/>
                </w:rPr>
                <w:t>77.04%</w:t>
              </w:r>
            </w:ins>
          </w:p>
        </w:tc>
        <w:tc>
          <w:tcPr>
            <w:tcW w:w="709" w:type="dxa"/>
            <w:shd w:val="clear" w:color="auto" w:fill="auto"/>
            <w:noWrap/>
            <w:hideMark/>
          </w:tcPr>
          <w:p w:rsidR="00EE4EBC" w:rsidRPr="00AA028E" w:rsidRDefault="00EE4EBC" w:rsidP="00C24010">
            <w:pPr>
              <w:rPr>
                <w:ins w:id="1391" w:author="Fang-Chen cheng" w:date="2018-11-17T20:49:00Z"/>
                <w:sz w:val="16"/>
              </w:rPr>
            </w:pPr>
            <w:ins w:id="1392" w:author="Fang-Chen cheng" w:date="2018-11-17T20:49:00Z">
              <w:r w:rsidRPr="00AA028E">
                <w:rPr>
                  <w:sz w:val="16"/>
                </w:rPr>
                <w:t>79.92%</w:t>
              </w:r>
            </w:ins>
          </w:p>
        </w:tc>
        <w:tc>
          <w:tcPr>
            <w:tcW w:w="723" w:type="dxa"/>
            <w:shd w:val="clear" w:color="auto" w:fill="auto"/>
            <w:noWrap/>
            <w:hideMark/>
          </w:tcPr>
          <w:p w:rsidR="00EE4EBC" w:rsidRPr="00AA028E" w:rsidRDefault="00EE4EBC" w:rsidP="00C24010">
            <w:pPr>
              <w:rPr>
                <w:ins w:id="1393" w:author="Fang-Chen cheng" w:date="2018-11-17T20:49:00Z"/>
                <w:sz w:val="16"/>
              </w:rPr>
            </w:pPr>
            <w:ins w:id="1394" w:author="Fang-Chen cheng" w:date="2018-11-17T20:49:00Z">
              <w:r w:rsidRPr="00AA028E">
                <w:rPr>
                  <w:sz w:val="16"/>
                </w:rPr>
                <w:t>80.03%</w:t>
              </w:r>
            </w:ins>
          </w:p>
        </w:tc>
        <w:tc>
          <w:tcPr>
            <w:tcW w:w="736" w:type="dxa"/>
            <w:shd w:val="clear" w:color="auto" w:fill="auto"/>
            <w:noWrap/>
            <w:hideMark/>
          </w:tcPr>
          <w:p w:rsidR="00EE4EBC" w:rsidRPr="00AA028E" w:rsidRDefault="00EE4EBC" w:rsidP="00C24010">
            <w:pPr>
              <w:rPr>
                <w:ins w:id="1395" w:author="Fang-Chen cheng" w:date="2018-11-17T20:49:00Z"/>
                <w:sz w:val="16"/>
              </w:rPr>
            </w:pPr>
            <w:ins w:id="1396" w:author="Fang-Chen cheng" w:date="2018-11-17T20:49:00Z">
              <w:r w:rsidRPr="00AA028E">
                <w:rPr>
                  <w:sz w:val="16"/>
                </w:rPr>
                <w:t> </w:t>
              </w:r>
            </w:ins>
          </w:p>
        </w:tc>
        <w:tc>
          <w:tcPr>
            <w:tcW w:w="825" w:type="dxa"/>
            <w:shd w:val="clear" w:color="auto" w:fill="auto"/>
            <w:hideMark/>
          </w:tcPr>
          <w:p w:rsidR="00EE4EBC" w:rsidRPr="00AA028E" w:rsidRDefault="00EE4EBC" w:rsidP="00C24010">
            <w:pPr>
              <w:rPr>
                <w:ins w:id="1397" w:author="Fang-Chen cheng" w:date="2018-11-17T20:49:00Z"/>
                <w:sz w:val="16"/>
              </w:rPr>
            </w:pPr>
            <w:ins w:id="1398" w:author="Fang-Chen cheng" w:date="2018-11-17T20:49:00Z">
              <w:r w:rsidRPr="00AA028E">
                <w:rPr>
                  <w:sz w:val="16"/>
                </w:rPr>
                <w:t>85.16%</w:t>
              </w:r>
            </w:ins>
          </w:p>
        </w:tc>
        <w:tc>
          <w:tcPr>
            <w:tcW w:w="709" w:type="dxa"/>
            <w:shd w:val="clear" w:color="auto" w:fill="auto"/>
            <w:noWrap/>
            <w:hideMark/>
          </w:tcPr>
          <w:p w:rsidR="00EE4EBC" w:rsidRPr="00AA028E" w:rsidRDefault="00EE4EBC" w:rsidP="00C24010">
            <w:pPr>
              <w:rPr>
                <w:ins w:id="1399" w:author="Fang-Chen cheng" w:date="2018-11-17T20:49:00Z"/>
                <w:sz w:val="16"/>
              </w:rPr>
            </w:pPr>
            <w:ins w:id="1400" w:author="Fang-Chen cheng" w:date="2018-11-17T20:49:00Z">
              <w:r w:rsidRPr="00AA028E">
                <w:rPr>
                  <w:sz w:val="16"/>
                </w:rPr>
                <w:t>77.54%</w:t>
              </w:r>
            </w:ins>
          </w:p>
        </w:tc>
        <w:tc>
          <w:tcPr>
            <w:tcW w:w="709" w:type="dxa"/>
            <w:shd w:val="clear" w:color="auto" w:fill="auto"/>
            <w:noWrap/>
            <w:hideMark/>
          </w:tcPr>
          <w:p w:rsidR="00EE4EBC" w:rsidRPr="00AA028E" w:rsidRDefault="00EE4EBC" w:rsidP="00C24010">
            <w:pPr>
              <w:rPr>
                <w:ins w:id="1401" w:author="Fang-Chen cheng" w:date="2018-11-17T20:49:00Z"/>
                <w:sz w:val="16"/>
              </w:rPr>
            </w:pPr>
            <w:ins w:id="1402" w:author="Fang-Chen cheng" w:date="2018-11-17T20:49:00Z">
              <w:r w:rsidRPr="00AA028E">
                <w:rPr>
                  <w:sz w:val="16"/>
                </w:rPr>
                <w:t>39.60%</w:t>
              </w:r>
            </w:ins>
          </w:p>
        </w:tc>
        <w:tc>
          <w:tcPr>
            <w:tcW w:w="709" w:type="dxa"/>
            <w:shd w:val="clear" w:color="auto" w:fill="auto"/>
            <w:noWrap/>
            <w:hideMark/>
          </w:tcPr>
          <w:p w:rsidR="00EE4EBC" w:rsidRPr="00AA028E" w:rsidRDefault="00EE4EBC" w:rsidP="00C24010">
            <w:pPr>
              <w:rPr>
                <w:ins w:id="1403" w:author="Fang-Chen cheng" w:date="2018-11-17T20:49:00Z"/>
                <w:sz w:val="16"/>
              </w:rPr>
            </w:pPr>
            <w:ins w:id="1404" w:author="Fang-Chen cheng" w:date="2018-11-17T20:49:00Z">
              <w:r w:rsidRPr="00AA028E">
                <w:rPr>
                  <w:sz w:val="16"/>
                </w:rPr>
                <w:t>76.07%</w:t>
              </w:r>
            </w:ins>
          </w:p>
        </w:tc>
      </w:tr>
    </w:tbl>
    <w:p w:rsidR="00B61139" w:rsidRDefault="00B61139" w:rsidP="00B61139">
      <w:pPr>
        <w:rPr>
          <w:b/>
        </w:rPr>
      </w:pPr>
    </w:p>
    <w:p w:rsidR="00F35222" w:rsidRPr="0054797F" w:rsidRDefault="00F35222" w:rsidP="00F35222">
      <w:pPr>
        <w:numPr>
          <w:ilvl w:val="0"/>
          <w:numId w:val="50"/>
        </w:numPr>
        <w:spacing w:before="100" w:beforeAutospacing="1" w:after="100" w:afterAutospacing="1"/>
        <w:rPr>
          <w:ins w:id="1405" w:author="Fang-Chen cheng" w:date="2018-11-27T17:40:00Z"/>
        </w:rPr>
      </w:pPr>
      <w:bookmarkStart w:id="1406" w:name="_Ref526674314"/>
      <w:bookmarkStart w:id="1407" w:name="_Ref516255951"/>
      <w:bookmarkStart w:id="1408" w:name="_Ref529560881"/>
      <w:bookmarkStart w:id="1409" w:name="_Ref529556800"/>
      <w:ins w:id="1410" w:author="Fang-Chen cheng" w:date="2018-11-27T17:40:00Z">
        <w:r w:rsidRPr="0054797F">
          <w:t>R1-181</w:t>
        </w:r>
        <w:r>
          <w:t>3684</w:t>
        </w:r>
        <w:r w:rsidRPr="0054797F">
          <w:tab/>
        </w:r>
        <w:r w:rsidRPr="00650372">
          <w:rPr>
            <w:kern w:val="2"/>
            <w:lang w:eastAsia="zh-CN"/>
          </w:rPr>
          <w:t>Calibration results for power saving study</w:t>
        </w:r>
        <w:r w:rsidRPr="0054797F">
          <w:tab/>
        </w:r>
        <w:r w:rsidRPr="0054797F">
          <w:tab/>
          <w:t xml:space="preserve">Huawei, </w:t>
        </w:r>
        <w:proofErr w:type="spellStart"/>
        <w:r w:rsidRPr="0054797F">
          <w:t>HiSilicon</w:t>
        </w:r>
        <w:bookmarkEnd w:id="1409"/>
        <w:proofErr w:type="spellEnd"/>
      </w:ins>
    </w:p>
    <w:p w:rsidR="0094581E" w:rsidRPr="0054797F" w:rsidRDefault="0094581E" w:rsidP="0094581E">
      <w:pPr>
        <w:numPr>
          <w:ilvl w:val="0"/>
          <w:numId w:val="50"/>
        </w:numPr>
        <w:spacing w:before="100" w:beforeAutospacing="1" w:after="100" w:afterAutospacing="1"/>
        <w:rPr>
          <w:ins w:id="1411" w:author="Fang-Chen cheng" w:date="2018-11-17T20:51:00Z"/>
        </w:rPr>
      </w:pPr>
      <w:ins w:id="1412" w:author="Fang-Chen cheng" w:date="2018-11-17T20:51:00Z">
        <w:r w:rsidRPr="0054797F">
          <w:t>R1-1812329</w:t>
        </w:r>
        <w:r w:rsidRPr="0054797F">
          <w:tab/>
          <w:t>Remaining aspects for evaluation methodology for power saving</w:t>
        </w:r>
        <w:r w:rsidRPr="0054797F">
          <w:tab/>
        </w:r>
        <w:r w:rsidRPr="0054797F">
          <w:tab/>
          <w:t>vivo</w:t>
        </w:r>
        <w:bookmarkEnd w:id="1408"/>
      </w:ins>
    </w:p>
    <w:p w:rsidR="0094581E" w:rsidRPr="0054797F" w:rsidRDefault="0094581E" w:rsidP="0094581E">
      <w:pPr>
        <w:numPr>
          <w:ilvl w:val="0"/>
          <w:numId w:val="50"/>
        </w:numPr>
        <w:spacing w:before="100" w:beforeAutospacing="1" w:after="100" w:afterAutospacing="1"/>
        <w:rPr>
          <w:ins w:id="1413" w:author="Fang-Chen cheng" w:date="2018-11-17T20:51:00Z"/>
        </w:rPr>
      </w:pPr>
      <w:bookmarkStart w:id="1414" w:name="_Ref529556131"/>
      <w:ins w:id="1415" w:author="Fang-Chen cheng" w:date="2018-11-17T20:51:00Z">
        <w:r w:rsidRPr="0054797F">
          <w:t>R1-1812360</w:t>
        </w:r>
        <w:r w:rsidRPr="0054797F">
          <w:tab/>
          <w:t>Evaluation methodology for UE power saving</w:t>
        </w:r>
        <w:r w:rsidRPr="0054797F">
          <w:tab/>
        </w:r>
        <w:r w:rsidRPr="0054797F">
          <w:tab/>
          <w:t>MediaTek Inc.</w:t>
        </w:r>
        <w:bookmarkEnd w:id="1414"/>
      </w:ins>
    </w:p>
    <w:p w:rsidR="0094581E" w:rsidRPr="0054797F" w:rsidRDefault="0094581E" w:rsidP="0094581E">
      <w:pPr>
        <w:numPr>
          <w:ilvl w:val="0"/>
          <w:numId w:val="50"/>
        </w:numPr>
        <w:spacing w:before="100" w:beforeAutospacing="1" w:after="100" w:afterAutospacing="1"/>
        <w:rPr>
          <w:ins w:id="1416" w:author="Fang-Chen cheng" w:date="2018-11-17T20:51:00Z"/>
        </w:rPr>
      </w:pPr>
      <w:bookmarkStart w:id="1417" w:name="_Ref529610321"/>
      <w:ins w:id="1418" w:author="Fang-Chen cheng" w:date="2018-11-17T20:51:00Z">
        <w:r w:rsidRPr="0054797F">
          <w:t>R1-1813960</w:t>
        </w:r>
        <w:r w:rsidRPr="0054797F">
          <w:tab/>
          <w:t>Discussion on evaluation methodology for UE power consumption</w:t>
        </w:r>
        <w:r w:rsidRPr="0054797F">
          <w:tab/>
        </w:r>
        <w:r w:rsidRPr="0054797F">
          <w:tab/>
          <w:t>LG Electronics</w:t>
        </w:r>
        <w:bookmarkEnd w:id="1417"/>
      </w:ins>
    </w:p>
    <w:p w:rsidR="0094581E" w:rsidRPr="0054797F" w:rsidRDefault="0094581E" w:rsidP="0094581E">
      <w:pPr>
        <w:numPr>
          <w:ilvl w:val="0"/>
          <w:numId w:val="50"/>
        </w:numPr>
        <w:spacing w:before="100" w:beforeAutospacing="1" w:after="100" w:afterAutospacing="1"/>
        <w:rPr>
          <w:ins w:id="1419" w:author="Fang-Chen cheng" w:date="2018-11-17T20:51:00Z"/>
        </w:rPr>
      </w:pPr>
      <w:bookmarkStart w:id="1420" w:name="_Ref529558632"/>
      <w:ins w:id="1421" w:author="Fang-Chen cheng" w:date="2018-11-17T20:51:00Z">
        <w:r w:rsidRPr="0054797F">
          <w:t>R1-1812640</w:t>
        </w:r>
        <w:r w:rsidRPr="0054797F">
          <w:tab/>
          <w:t>Evaluation Methodology for UE Power Saving Scheme</w:t>
        </w:r>
        <w:r w:rsidRPr="0054797F">
          <w:tab/>
        </w:r>
        <w:r w:rsidRPr="0054797F">
          <w:tab/>
          <w:t>CATT</w:t>
        </w:r>
        <w:bookmarkEnd w:id="1420"/>
      </w:ins>
    </w:p>
    <w:p w:rsidR="0094581E" w:rsidRPr="0054797F" w:rsidRDefault="0094581E" w:rsidP="0094581E">
      <w:pPr>
        <w:numPr>
          <w:ilvl w:val="0"/>
          <w:numId w:val="50"/>
        </w:numPr>
        <w:spacing w:before="100" w:beforeAutospacing="1" w:after="100" w:afterAutospacing="1"/>
        <w:rPr>
          <w:ins w:id="1422" w:author="Fang-Chen cheng" w:date="2018-11-17T20:51:00Z"/>
        </w:rPr>
      </w:pPr>
      <w:bookmarkStart w:id="1423" w:name="_Ref529558704"/>
      <w:ins w:id="1424" w:author="Fang-Chen cheng" w:date="2018-11-17T20:51:00Z">
        <w:r w:rsidRPr="0054797F">
          <w:t>R1-1813010</w:t>
        </w:r>
        <w:r w:rsidRPr="0054797F">
          <w:tab/>
          <w:t>Evaluation Methodology for UE power saving</w:t>
        </w:r>
        <w:r w:rsidRPr="0054797F">
          <w:tab/>
        </w:r>
        <w:r w:rsidRPr="0054797F">
          <w:tab/>
          <w:t>Samsung</w:t>
        </w:r>
        <w:bookmarkEnd w:id="1423"/>
      </w:ins>
    </w:p>
    <w:p w:rsidR="0094581E" w:rsidRPr="0054797F" w:rsidRDefault="0094581E" w:rsidP="0094581E">
      <w:pPr>
        <w:numPr>
          <w:ilvl w:val="0"/>
          <w:numId w:val="50"/>
        </w:numPr>
        <w:spacing w:before="100" w:beforeAutospacing="1" w:after="100" w:afterAutospacing="1"/>
        <w:rPr>
          <w:ins w:id="1425" w:author="Fang-Chen cheng" w:date="2018-11-17T20:51:00Z"/>
        </w:rPr>
      </w:pPr>
      <w:bookmarkStart w:id="1426" w:name="_Ref529560949"/>
      <w:ins w:id="1427" w:author="Fang-Chen cheng" w:date="2018-11-17T20:51:00Z">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426"/>
      </w:ins>
    </w:p>
    <w:p w:rsidR="0094581E" w:rsidRPr="0054797F" w:rsidRDefault="0094581E" w:rsidP="0094581E">
      <w:pPr>
        <w:numPr>
          <w:ilvl w:val="0"/>
          <w:numId w:val="50"/>
        </w:numPr>
        <w:spacing w:before="100" w:beforeAutospacing="1" w:after="100" w:afterAutospacing="1"/>
        <w:rPr>
          <w:ins w:id="1428" w:author="Fang-Chen cheng" w:date="2018-11-17T20:51:00Z"/>
        </w:rPr>
      </w:pPr>
      <w:bookmarkStart w:id="1429" w:name="_Ref529557868"/>
      <w:ins w:id="1430" w:author="Fang-Chen cheng" w:date="2018-11-17T20:51:00Z">
        <w:r w:rsidRPr="0054797F">
          <w:t>R1-1813446</w:t>
        </w:r>
        <w:r w:rsidRPr="0054797F">
          <w:tab/>
          <w:t>UE Power Saving Evaluation Methodology</w:t>
        </w:r>
        <w:r w:rsidRPr="0054797F">
          <w:tab/>
        </w:r>
        <w:r w:rsidRPr="0054797F">
          <w:tab/>
          <w:t>Qualcomm Incorporated</w:t>
        </w:r>
        <w:bookmarkEnd w:id="1429"/>
      </w:ins>
    </w:p>
    <w:bookmarkEnd w:id="1406"/>
    <w:p w:rsidR="0094581E" w:rsidRDefault="0094581E" w:rsidP="0094581E">
      <w:pPr>
        <w:pStyle w:val="reference"/>
        <w:numPr>
          <w:ilvl w:val="0"/>
          <w:numId w:val="50"/>
        </w:numPr>
        <w:rPr>
          <w:ins w:id="1431" w:author="Fang-Chen cheng" w:date="2018-11-17T20:51:00Z"/>
          <w:sz w:val="20"/>
        </w:rPr>
      </w:pPr>
      <w:ins w:id="1432" w:author="Fang-Chen cheng" w:date="2018-11-17T20:51:00Z">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ins>
    </w:p>
    <w:p w:rsidR="0094581E" w:rsidRPr="0054797F" w:rsidRDefault="0094581E" w:rsidP="0094581E">
      <w:pPr>
        <w:pStyle w:val="reference"/>
        <w:numPr>
          <w:ilvl w:val="0"/>
          <w:numId w:val="50"/>
        </w:numPr>
        <w:rPr>
          <w:ins w:id="1433" w:author="Fang-Chen cheng" w:date="2018-11-17T20:51:00Z"/>
          <w:sz w:val="20"/>
        </w:rPr>
      </w:pPr>
      <w:ins w:id="1434" w:author="Fang-Chen cheng" w:date="2018-11-17T20:51:00Z">
        <w:r w:rsidRPr="00DC7AFE">
          <w:rPr>
            <w:sz w:val="20"/>
          </w:rPr>
          <w:t>R1-1814080</w:t>
        </w:r>
        <w:r>
          <w:rPr>
            <w:sz w:val="20"/>
          </w:rPr>
          <w:tab/>
        </w:r>
        <w:r w:rsidRPr="00DC7AFE">
          <w:rPr>
            <w:sz w:val="20"/>
          </w:rPr>
          <w:t>Consideration on UE power consumption model and preliminary evaluation results</w:t>
        </w:r>
        <w:r>
          <w:rPr>
            <w:sz w:val="20"/>
          </w:rPr>
          <w:tab/>
          <w:t>ZTE Corporation</w:t>
        </w:r>
      </w:ins>
    </w:p>
    <w:bookmarkEnd w:id="1407"/>
    <w:p w:rsidR="00E5423E" w:rsidRDefault="00E8629F" w:rsidP="00E5423E">
      <w:pPr>
        <w:pStyle w:val="10"/>
      </w:pPr>
      <w:r w:rsidRPr="00235394">
        <w:br w:type="page"/>
      </w:r>
      <w:bookmarkStart w:id="1435" w:name="_Toc531103582"/>
      <w:r w:rsidRPr="006255BA">
        <w:lastRenderedPageBreak/>
        <w:t>Annex &lt;X&gt;:</w:t>
      </w:r>
      <w:r w:rsidRPr="006255BA">
        <w:br/>
        <w:t>Change history</w:t>
      </w:r>
      <w:bookmarkEnd w:id="1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1436" w:name="OLE_LINK20"/>
            <w:bookmarkStart w:id="1437" w:name="OLE_LINK21"/>
            <w:bookmarkStart w:id="1438"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789"/>
    </w:tbl>
    <w:p w:rsidR="00836C44" w:rsidRPr="00235394" w:rsidRDefault="00836C44" w:rsidP="00A12407">
      <w:pPr>
        <w:pStyle w:val="Guidance"/>
      </w:pPr>
    </w:p>
    <w:bookmarkEnd w:id="1436"/>
    <w:bookmarkEnd w:id="1437"/>
    <w:bookmarkEnd w:id="1438"/>
    <w:p w:rsidR="00E8629F" w:rsidRPr="00235394" w:rsidRDefault="00E8629F"/>
    <w:sectPr w:rsidR="00E8629F" w:rsidRPr="00235394" w:rsidSect="009D42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2A1" w:rsidRDefault="00EF22A1">
      <w:r>
        <w:separator/>
      </w:r>
    </w:p>
  </w:endnote>
  <w:endnote w:type="continuationSeparator" w:id="0">
    <w:p w:rsidR="00EF22A1" w:rsidRDefault="00EF22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Sun"/>
    <w:panose1 w:val="02010600030101010101"/>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Default="005A7FD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2A1" w:rsidRDefault="00EF22A1">
      <w:r>
        <w:separator/>
      </w:r>
    </w:p>
  </w:footnote>
  <w:footnote w:type="continuationSeparator" w:id="0">
    <w:p w:rsidR="00EF22A1" w:rsidRDefault="00EF2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Default="00D75865">
    <w:pPr>
      <w:pStyle w:val="a3"/>
      <w:framePr w:wrap="auto" w:vAnchor="text" w:hAnchor="margin" w:xAlign="right" w:y="1"/>
      <w:widowControl/>
    </w:pPr>
    <w:r>
      <w:fldChar w:fldCharType="begin"/>
    </w:r>
    <w:r w:rsidR="000B31B6">
      <w:instrText xml:space="preserve"> STYLEREF ZA </w:instrText>
    </w:r>
    <w:r>
      <w:fldChar w:fldCharType="separate"/>
    </w:r>
    <w:r w:rsidR="00F35222">
      <w:t>3GPP TR 38.840 V0.10.01 (2018-110)</w:t>
    </w:r>
    <w:r>
      <w:fldChar w:fldCharType="end"/>
    </w:r>
  </w:p>
  <w:p w:rsidR="005A7FD3" w:rsidRDefault="00D75865">
    <w:pPr>
      <w:pStyle w:val="a3"/>
      <w:framePr w:wrap="auto" w:vAnchor="text" w:hAnchor="margin" w:xAlign="center" w:y="1"/>
      <w:widowControl/>
    </w:pPr>
    <w:r>
      <w:fldChar w:fldCharType="begin"/>
    </w:r>
    <w:r w:rsidR="000B31B6">
      <w:instrText xml:space="preserve"> PAGE </w:instrText>
    </w:r>
    <w:r>
      <w:fldChar w:fldCharType="separate"/>
    </w:r>
    <w:r w:rsidR="00F35222">
      <w:t>23</w:t>
    </w:r>
    <w:r>
      <w:fldChar w:fldCharType="end"/>
    </w:r>
  </w:p>
  <w:p w:rsidR="005A7FD3" w:rsidRDefault="00D75865">
    <w:pPr>
      <w:pStyle w:val="a3"/>
      <w:framePr w:wrap="auto" w:vAnchor="text" w:hAnchor="margin" w:y="1"/>
      <w:widowControl/>
    </w:pPr>
    <w:r>
      <w:fldChar w:fldCharType="begin"/>
    </w:r>
    <w:r w:rsidR="000B31B6">
      <w:instrText xml:space="preserve"> STYLEREF ZGSM </w:instrText>
    </w:r>
    <w:r>
      <w:fldChar w:fldCharType="separate"/>
    </w:r>
    <w:r w:rsidR="00F35222">
      <w:t>Release 16</w:t>
    </w:r>
    <w:r>
      <w:fldChar w:fldCharType="end"/>
    </w:r>
  </w:p>
  <w:p w:rsidR="005A7FD3" w:rsidRDefault="005A7F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24">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37">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43">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39"/>
  </w:num>
  <w:num w:numId="6">
    <w:abstractNumId w:val="48"/>
  </w:num>
  <w:num w:numId="7">
    <w:abstractNumId w:val="24"/>
  </w:num>
  <w:num w:numId="8">
    <w:abstractNumId w:val="43"/>
  </w:num>
  <w:num w:numId="9">
    <w:abstractNumId w:val="61"/>
  </w:num>
  <w:num w:numId="10">
    <w:abstractNumId w:val="37"/>
  </w:num>
  <w:num w:numId="11">
    <w:abstractNumId w:val="47"/>
  </w:num>
  <w:num w:numId="12">
    <w:abstractNumId w:val="15"/>
  </w:num>
  <w:num w:numId="13">
    <w:abstractNumId w:val="65"/>
  </w:num>
  <w:num w:numId="14">
    <w:abstractNumId w:val="55"/>
  </w:num>
  <w:num w:numId="15">
    <w:abstractNumId w:val="59"/>
  </w:num>
  <w:num w:numId="16">
    <w:abstractNumId w:val="60"/>
  </w:num>
  <w:num w:numId="17">
    <w:abstractNumId w:val="35"/>
  </w:num>
  <w:num w:numId="18">
    <w:abstractNumId w:val="17"/>
  </w:num>
  <w:num w:numId="19">
    <w:abstractNumId w:val="9"/>
  </w:num>
  <w:num w:numId="20">
    <w:abstractNumId w:val="52"/>
  </w:num>
  <w:num w:numId="21">
    <w:abstractNumId w:val="10"/>
  </w:num>
  <w:num w:numId="22">
    <w:abstractNumId w:val="66"/>
  </w:num>
  <w:num w:numId="23">
    <w:abstractNumId w:val="19"/>
  </w:num>
  <w:num w:numId="24">
    <w:abstractNumId w:val="6"/>
  </w:num>
  <w:num w:numId="25">
    <w:abstractNumId w:val="42"/>
  </w:num>
  <w:num w:numId="26">
    <w:abstractNumId w:val="51"/>
  </w:num>
  <w:num w:numId="27">
    <w:abstractNumId w:val="36"/>
  </w:num>
  <w:num w:numId="28">
    <w:abstractNumId w:val="21"/>
  </w:num>
  <w:num w:numId="29">
    <w:abstractNumId w:val="4"/>
  </w:num>
  <w:num w:numId="30">
    <w:abstractNumId w:val="64"/>
  </w:num>
  <w:num w:numId="31">
    <w:abstractNumId w:val="11"/>
  </w:num>
  <w:num w:numId="32">
    <w:abstractNumId w:val="62"/>
  </w:num>
  <w:num w:numId="33">
    <w:abstractNumId w:val="28"/>
  </w:num>
  <w:num w:numId="34">
    <w:abstractNumId w:val="5"/>
  </w:num>
  <w:num w:numId="35">
    <w:abstractNumId w:val="20"/>
  </w:num>
  <w:num w:numId="36">
    <w:abstractNumId w:val="12"/>
  </w:num>
  <w:num w:numId="37">
    <w:abstractNumId w:val="29"/>
  </w:num>
  <w:num w:numId="38">
    <w:abstractNumId w:val="63"/>
  </w:num>
  <w:num w:numId="39">
    <w:abstractNumId w:val="34"/>
  </w:num>
  <w:num w:numId="40">
    <w:abstractNumId w:val="30"/>
  </w:num>
  <w:num w:numId="41">
    <w:abstractNumId w:val="40"/>
  </w:num>
  <w:num w:numId="42">
    <w:abstractNumId w:val="56"/>
  </w:num>
  <w:num w:numId="43">
    <w:abstractNumId w:val="3"/>
  </w:num>
  <w:num w:numId="44">
    <w:abstractNumId w:val="23"/>
  </w:num>
  <w:num w:numId="45">
    <w:abstractNumId w:val="49"/>
  </w:num>
  <w:num w:numId="46">
    <w:abstractNumId w:val="32"/>
  </w:num>
  <w:num w:numId="47">
    <w:abstractNumId w:val="33"/>
  </w:num>
  <w:num w:numId="48">
    <w:abstractNumId w:val="57"/>
  </w:num>
  <w:num w:numId="49">
    <w:abstractNumId w:val="13"/>
  </w:num>
  <w:num w:numId="50">
    <w:abstractNumId w:val="1"/>
  </w:num>
  <w:num w:numId="51">
    <w:abstractNumId w:val="58"/>
  </w:num>
  <w:num w:numId="52">
    <w:abstractNumId w:val="31"/>
  </w:num>
  <w:num w:numId="53">
    <w:abstractNumId w:val="44"/>
  </w:num>
  <w:num w:numId="54">
    <w:abstractNumId w:val="27"/>
  </w:num>
  <w:num w:numId="55">
    <w:abstractNumId w:val="7"/>
  </w:num>
  <w:num w:numId="56">
    <w:abstractNumId w:val="54"/>
  </w:num>
  <w:num w:numId="57">
    <w:abstractNumId w:val="38"/>
  </w:num>
  <w:num w:numId="58">
    <w:abstractNumId w:val="26"/>
  </w:num>
  <w:num w:numId="59">
    <w:abstractNumId w:val="50"/>
  </w:num>
  <w:num w:numId="60">
    <w:abstractNumId w:val="18"/>
  </w:num>
  <w:num w:numId="61">
    <w:abstractNumId w:val="46"/>
  </w:num>
  <w:num w:numId="62">
    <w:abstractNumId w:val="53"/>
  </w:num>
  <w:num w:numId="63">
    <w:abstractNumId w:val="41"/>
  </w:num>
  <w:num w:numId="64">
    <w:abstractNumId w:val="16"/>
  </w:num>
  <w:num w:numId="65">
    <w:abstractNumId w:val="25"/>
  </w:num>
  <w:num w:numId="66">
    <w:abstractNumId w:val="22"/>
  </w:num>
  <w:num w:numId="67">
    <w:abstractNumId w:val="45"/>
  </w:num>
  <w:num w:numId="68">
    <w:abstractNumId w:val="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1CED"/>
    <w:rsid w:val="00011500"/>
    <w:rsid w:val="0002191D"/>
    <w:rsid w:val="000266A0"/>
    <w:rsid w:val="00031C1D"/>
    <w:rsid w:val="00033F0B"/>
    <w:rsid w:val="00043472"/>
    <w:rsid w:val="0006448C"/>
    <w:rsid w:val="00064752"/>
    <w:rsid w:val="000672DF"/>
    <w:rsid w:val="00073A2B"/>
    <w:rsid w:val="00074A65"/>
    <w:rsid w:val="000763DE"/>
    <w:rsid w:val="00082757"/>
    <w:rsid w:val="00085221"/>
    <w:rsid w:val="0008710F"/>
    <w:rsid w:val="00093E7E"/>
    <w:rsid w:val="000A17F6"/>
    <w:rsid w:val="000A2567"/>
    <w:rsid w:val="000B31B6"/>
    <w:rsid w:val="000B3C84"/>
    <w:rsid w:val="000C436C"/>
    <w:rsid w:val="000C6A1F"/>
    <w:rsid w:val="000D6CFC"/>
    <w:rsid w:val="000F1A7E"/>
    <w:rsid w:val="00100358"/>
    <w:rsid w:val="001109E6"/>
    <w:rsid w:val="00122B9A"/>
    <w:rsid w:val="001309A3"/>
    <w:rsid w:val="00134D83"/>
    <w:rsid w:val="001419AD"/>
    <w:rsid w:val="001423D9"/>
    <w:rsid w:val="00153528"/>
    <w:rsid w:val="001542ED"/>
    <w:rsid w:val="00164A4E"/>
    <w:rsid w:val="00171AE5"/>
    <w:rsid w:val="00173740"/>
    <w:rsid w:val="00182C09"/>
    <w:rsid w:val="00186B0A"/>
    <w:rsid w:val="001A08AA"/>
    <w:rsid w:val="001A3120"/>
    <w:rsid w:val="001B444D"/>
    <w:rsid w:val="001B6C55"/>
    <w:rsid w:val="001C3A35"/>
    <w:rsid w:val="001D15E4"/>
    <w:rsid w:val="00212373"/>
    <w:rsid w:val="002138EA"/>
    <w:rsid w:val="00214FBD"/>
    <w:rsid w:val="002222CB"/>
    <w:rsid w:val="00222897"/>
    <w:rsid w:val="00226B53"/>
    <w:rsid w:val="00230F75"/>
    <w:rsid w:val="00233797"/>
    <w:rsid w:val="00235394"/>
    <w:rsid w:val="00237A26"/>
    <w:rsid w:val="002424BC"/>
    <w:rsid w:val="0026179F"/>
    <w:rsid w:val="00264892"/>
    <w:rsid w:val="00274E1A"/>
    <w:rsid w:val="00282213"/>
    <w:rsid w:val="002B7859"/>
    <w:rsid w:val="002C71DD"/>
    <w:rsid w:val="002F4093"/>
    <w:rsid w:val="002F6D5C"/>
    <w:rsid w:val="003011E3"/>
    <w:rsid w:val="00312D22"/>
    <w:rsid w:val="00312FE1"/>
    <w:rsid w:val="00325AB6"/>
    <w:rsid w:val="0036520E"/>
    <w:rsid w:val="00367724"/>
    <w:rsid w:val="00376BC6"/>
    <w:rsid w:val="0039332C"/>
    <w:rsid w:val="003B013A"/>
    <w:rsid w:val="003D7224"/>
    <w:rsid w:val="003D7E0A"/>
    <w:rsid w:val="0042346B"/>
    <w:rsid w:val="00423B49"/>
    <w:rsid w:val="00424714"/>
    <w:rsid w:val="00434F3A"/>
    <w:rsid w:val="00435A02"/>
    <w:rsid w:val="00442524"/>
    <w:rsid w:val="00444225"/>
    <w:rsid w:val="00446423"/>
    <w:rsid w:val="00447EBE"/>
    <w:rsid w:val="00450301"/>
    <w:rsid w:val="00450ADA"/>
    <w:rsid w:val="0045467E"/>
    <w:rsid w:val="00456DCE"/>
    <w:rsid w:val="00466D47"/>
    <w:rsid w:val="00470016"/>
    <w:rsid w:val="00470628"/>
    <w:rsid w:val="004A17C7"/>
    <w:rsid w:val="004A6DC3"/>
    <w:rsid w:val="004B021A"/>
    <w:rsid w:val="004B39B8"/>
    <w:rsid w:val="004C3720"/>
    <w:rsid w:val="004D6747"/>
    <w:rsid w:val="004E09A7"/>
    <w:rsid w:val="004F0C81"/>
    <w:rsid w:val="004F5237"/>
    <w:rsid w:val="004F7A3D"/>
    <w:rsid w:val="00505BFA"/>
    <w:rsid w:val="00507071"/>
    <w:rsid w:val="00507E6F"/>
    <w:rsid w:val="00511DC7"/>
    <w:rsid w:val="00512767"/>
    <w:rsid w:val="00520149"/>
    <w:rsid w:val="005A2FE5"/>
    <w:rsid w:val="005A4232"/>
    <w:rsid w:val="005A7FD3"/>
    <w:rsid w:val="005C278E"/>
    <w:rsid w:val="005C551C"/>
    <w:rsid w:val="005D0E54"/>
    <w:rsid w:val="005D3283"/>
    <w:rsid w:val="005E31BB"/>
    <w:rsid w:val="00601086"/>
    <w:rsid w:val="00607367"/>
    <w:rsid w:val="006255BA"/>
    <w:rsid w:val="00633853"/>
    <w:rsid w:val="00634511"/>
    <w:rsid w:val="00645857"/>
    <w:rsid w:val="006603DD"/>
    <w:rsid w:val="0066618D"/>
    <w:rsid w:val="0067114E"/>
    <w:rsid w:val="00672FBC"/>
    <w:rsid w:val="00680555"/>
    <w:rsid w:val="00682A3F"/>
    <w:rsid w:val="006856E5"/>
    <w:rsid w:val="00695AEB"/>
    <w:rsid w:val="006B0D02"/>
    <w:rsid w:val="006B50D2"/>
    <w:rsid w:val="006C032E"/>
    <w:rsid w:val="006C644C"/>
    <w:rsid w:val="006F5838"/>
    <w:rsid w:val="006F6D85"/>
    <w:rsid w:val="0070646B"/>
    <w:rsid w:val="007066FA"/>
    <w:rsid w:val="00707941"/>
    <w:rsid w:val="0073692C"/>
    <w:rsid w:val="00752058"/>
    <w:rsid w:val="00780142"/>
    <w:rsid w:val="00782EDA"/>
    <w:rsid w:val="007A2121"/>
    <w:rsid w:val="007A2E2F"/>
    <w:rsid w:val="007B7311"/>
    <w:rsid w:val="007D3496"/>
    <w:rsid w:val="007D6048"/>
    <w:rsid w:val="007F0E1E"/>
    <w:rsid w:val="007F54EF"/>
    <w:rsid w:val="007F62EA"/>
    <w:rsid w:val="00803E3C"/>
    <w:rsid w:val="00823100"/>
    <w:rsid w:val="00836C44"/>
    <w:rsid w:val="008375D0"/>
    <w:rsid w:val="00841CD3"/>
    <w:rsid w:val="00861798"/>
    <w:rsid w:val="008646E3"/>
    <w:rsid w:val="00866883"/>
    <w:rsid w:val="008814FB"/>
    <w:rsid w:val="00883836"/>
    <w:rsid w:val="00886262"/>
    <w:rsid w:val="00886D73"/>
    <w:rsid w:val="00893454"/>
    <w:rsid w:val="008A347A"/>
    <w:rsid w:val="008A606C"/>
    <w:rsid w:val="008B5348"/>
    <w:rsid w:val="008C2516"/>
    <w:rsid w:val="008C3F34"/>
    <w:rsid w:val="008C60E9"/>
    <w:rsid w:val="008D0BB5"/>
    <w:rsid w:val="008D32D8"/>
    <w:rsid w:val="008D72AF"/>
    <w:rsid w:val="008E2F4E"/>
    <w:rsid w:val="008E7FA9"/>
    <w:rsid w:val="008F7D93"/>
    <w:rsid w:val="0090206A"/>
    <w:rsid w:val="00913D1E"/>
    <w:rsid w:val="00915F59"/>
    <w:rsid w:val="009241D5"/>
    <w:rsid w:val="009246C1"/>
    <w:rsid w:val="00931702"/>
    <w:rsid w:val="0094581E"/>
    <w:rsid w:val="00947DD9"/>
    <w:rsid w:val="00983910"/>
    <w:rsid w:val="0098413F"/>
    <w:rsid w:val="009A1BFE"/>
    <w:rsid w:val="009A7A6D"/>
    <w:rsid w:val="009B5184"/>
    <w:rsid w:val="009C0727"/>
    <w:rsid w:val="009D3418"/>
    <w:rsid w:val="009D424F"/>
    <w:rsid w:val="009E337B"/>
    <w:rsid w:val="009E6391"/>
    <w:rsid w:val="00A02E69"/>
    <w:rsid w:val="00A12407"/>
    <w:rsid w:val="00A1325A"/>
    <w:rsid w:val="00A17573"/>
    <w:rsid w:val="00A24844"/>
    <w:rsid w:val="00A352A2"/>
    <w:rsid w:val="00A37587"/>
    <w:rsid w:val="00A55E7C"/>
    <w:rsid w:val="00A65439"/>
    <w:rsid w:val="00A66E3D"/>
    <w:rsid w:val="00A7256C"/>
    <w:rsid w:val="00A72864"/>
    <w:rsid w:val="00A81B15"/>
    <w:rsid w:val="00A85DBC"/>
    <w:rsid w:val="00A9269F"/>
    <w:rsid w:val="00A96807"/>
    <w:rsid w:val="00AA3B2E"/>
    <w:rsid w:val="00AB3F85"/>
    <w:rsid w:val="00AB6A69"/>
    <w:rsid w:val="00AC775A"/>
    <w:rsid w:val="00AE44BE"/>
    <w:rsid w:val="00B0465D"/>
    <w:rsid w:val="00B343CF"/>
    <w:rsid w:val="00B5054A"/>
    <w:rsid w:val="00B61139"/>
    <w:rsid w:val="00B70971"/>
    <w:rsid w:val="00B765E6"/>
    <w:rsid w:val="00B83EBA"/>
    <w:rsid w:val="00B8446C"/>
    <w:rsid w:val="00B95985"/>
    <w:rsid w:val="00B9781C"/>
    <w:rsid w:val="00BA64DE"/>
    <w:rsid w:val="00BB1E44"/>
    <w:rsid w:val="00BB5E61"/>
    <w:rsid w:val="00C01787"/>
    <w:rsid w:val="00C12F8B"/>
    <w:rsid w:val="00C24010"/>
    <w:rsid w:val="00C27B3C"/>
    <w:rsid w:val="00C306E3"/>
    <w:rsid w:val="00C46E65"/>
    <w:rsid w:val="00C5037C"/>
    <w:rsid w:val="00C61E14"/>
    <w:rsid w:val="00C6566B"/>
    <w:rsid w:val="00C70C95"/>
    <w:rsid w:val="00C83792"/>
    <w:rsid w:val="00C94EA7"/>
    <w:rsid w:val="00CA4BA4"/>
    <w:rsid w:val="00CD36F7"/>
    <w:rsid w:val="00CE360A"/>
    <w:rsid w:val="00D01908"/>
    <w:rsid w:val="00D06109"/>
    <w:rsid w:val="00D21DEE"/>
    <w:rsid w:val="00D308DC"/>
    <w:rsid w:val="00D33D0F"/>
    <w:rsid w:val="00D446DF"/>
    <w:rsid w:val="00D520E4"/>
    <w:rsid w:val="00D57DFA"/>
    <w:rsid w:val="00D60D0F"/>
    <w:rsid w:val="00D6433F"/>
    <w:rsid w:val="00D7156C"/>
    <w:rsid w:val="00D7285A"/>
    <w:rsid w:val="00D756B6"/>
    <w:rsid w:val="00D75865"/>
    <w:rsid w:val="00D81213"/>
    <w:rsid w:val="00D81467"/>
    <w:rsid w:val="00DA0D33"/>
    <w:rsid w:val="00DA29C8"/>
    <w:rsid w:val="00DA6F71"/>
    <w:rsid w:val="00DB6E22"/>
    <w:rsid w:val="00DD0C2C"/>
    <w:rsid w:val="00E221FA"/>
    <w:rsid w:val="00E37E19"/>
    <w:rsid w:val="00E5423E"/>
    <w:rsid w:val="00E55ABC"/>
    <w:rsid w:val="00E57B74"/>
    <w:rsid w:val="00E67A51"/>
    <w:rsid w:val="00E7155D"/>
    <w:rsid w:val="00E7508C"/>
    <w:rsid w:val="00E8198E"/>
    <w:rsid w:val="00E846A4"/>
    <w:rsid w:val="00E8629F"/>
    <w:rsid w:val="00EA3C24"/>
    <w:rsid w:val="00EA6A73"/>
    <w:rsid w:val="00EB2BC9"/>
    <w:rsid w:val="00EB3BDE"/>
    <w:rsid w:val="00EB3C31"/>
    <w:rsid w:val="00EC0173"/>
    <w:rsid w:val="00EC18AB"/>
    <w:rsid w:val="00EC6F01"/>
    <w:rsid w:val="00ED6C0D"/>
    <w:rsid w:val="00EE421E"/>
    <w:rsid w:val="00EE4EBC"/>
    <w:rsid w:val="00EF22A1"/>
    <w:rsid w:val="00F072D8"/>
    <w:rsid w:val="00F35222"/>
    <w:rsid w:val="00F35D37"/>
    <w:rsid w:val="00F7238C"/>
    <w:rsid w:val="00FC051F"/>
    <w:rsid w:val="00FD749E"/>
    <w:rsid w:val="00FE03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0"/>
    <w:semiHidden/>
    <w:rsid w:val="009D424F"/>
  </w:style>
  <w:style w:type="paragraph" w:styleId="af3">
    <w:name w:val="annotation subject"/>
    <w:basedOn w:val="af2"/>
    <w:next w:val="af2"/>
    <w:link w:val="Char1"/>
    <w:rsid w:val="00C61E14"/>
    <w:rPr>
      <w:b/>
      <w:bCs/>
    </w:rPr>
  </w:style>
  <w:style w:type="character" w:customStyle="1" w:styleId="Char0">
    <w:name w:val="批注文字 Char"/>
    <w:link w:val="af2"/>
    <w:semiHidden/>
    <w:rsid w:val="00C61E14"/>
    <w:rPr>
      <w:lang w:eastAsia="en-US"/>
    </w:rPr>
  </w:style>
  <w:style w:type="character" w:customStyle="1" w:styleId="Char1">
    <w:name w:val="批注主题 Char"/>
    <w:link w:val="af3"/>
    <w:rsid w:val="00C61E14"/>
    <w:rPr>
      <w:b/>
      <w:bCs/>
      <w:lang w:eastAsia="en-US"/>
    </w:rPr>
  </w:style>
  <w:style w:type="paragraph" w:styleId="af4">
    <w:name w:val="Balloon Text"/>
    <w:basedOn w:val="a"/>
    <w:link w:val="Char2"/>
    <w:rsid w:val="00C61E14"/>
    <w:pPr>
      <w:spacing w:after="0"/>
    </w:pPr>
    <w:rPr>
      <w:rFonts w:ascii="Segoe UI" w:hAnsi="Segoe UI" w:cs="Segoe UI"/>
      <w:sz w:val="18"/>
      <w:szCs w:val="18"/>
    </w:rPr>
  </w:style>
  <w:style w:type="character" w:customStyle="1" w:styleId="Char2">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
    <w:basedOn w:val="a"/>
    <w:link w:val="Char3"/>
    <w:uiPriority w:val="34"/>
    <w:qFormat/>
    <w:rsid w:val="00134D83"/>
    <w:pPr>
      <w:overflowPunct w:val="0"/>
      <w:autoSpaceDE w:val="0"/>
      <w:autoSpaceDN w:val="0"/>
      <w:adjustRightInd w:val="0"/>
      <w:ind w:left="720"/>
      <w:contextualSpacing/>
    </w:pPr>
    <w:rPr>
      <w:rFonts w:eastAsiaTheme="minorEastAsia"/>
    </w:rPr>
  </w:style>
  <w:style w:type="character" w:customStyle="1" w:styleId="Char3">
    <w:name w:val="列出段落 Char"/>
    <w:aliases w:val="- Bullets Char,?? ?? Char,????? Char,???? Char,Lista1 Char,목록 단락 Char,リスト段落 Char,列出段落1 Char,中等深浅网格 1 - 着色 21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Char">
    <w:name w:val="脚注文本 Char"/>
    <w:link w:val="a6"/>
    <w:semiHidden/>
    <w:rsid w:val="008D32D8"/>
    <w:rPr>
      <w:sz w:val="16"/>
      <w:lang w:val="en-GB" w:eastAsia="en-US"/>
    </w:rPr>
  </w:style>
</w:styles>
</file>

<file path=word/webSettings.xml><?xml version="1.0" encoding="utf-8"?>
<w:webSettings xmlns:r="http://schemas.openxmlformats.org/officeDocument/2006/relationships" xmlns:w="http://schemas.openxmlformats.org/wordprocessingml/2006/main">
  <w:divs>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2100104327">
          <w:marLeft w:val="547"/>
          <w:marRight w:val="0"/>
          <w:marTop w:val="96"/>
          <w:marBottom w:val="0"/>
          <w:divBdr>
            <w:top w:val="none" w:sz="0" w:space="0" w:color="auto"/>
            <w:left w:val="none" w:sz="0" w:space="0" w:color="auto"/>
            <w:bottom w:val="none" w:sz="0" w:space="0" w:color="auto"/>
            <w:right w:val="none" w:sz="0" w:space="0" w:color="auto"/>
          </w:divBdr>
        </w:div>
        <w:div w:id="5888571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sChild>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3BBF0-D737-43A0-8C0E-4AC8A26A2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7259</Words>
  <Characters>41382</Characters>
  <Application>Microsoft Office Word</Application>
  <DocSecurity>0</DocSecurity>
  <Lines>344</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48544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5</cp:revision>
  <dcterms:created xsi:type="dcterms:W3CDTF">2018-11-27T22:21:00Z</dcterms:created>
  <dcterms:modified xsi:type="dcterms:W3CDTF">2018-11-27T22:40:00Z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